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3827F" w14:textId="109AAD03" w:rsidR="00F005C7" w:rsidRDefault="00F005C7" w:rsidP="00F005C7">
      <w:pPr>
        <w:pStyle w:val="CRCoverPage"/>
        <w:tabs>
          <w:tab w:val="right" w:pos="9639"/>
        </w:tabs>
        <w:spacing w:after="0"/>
        <w:rPr>
          <w:b/>
          <w:noProof/>
          <w:sz w:val="24"/>
        </w:rPr>
      </w:pPr>
      <w:bookmarkStart w:id="0" w:name="_Toc208304822"/>
      <w:r w:rsidRPr="0009728E">
        <w:rPr>
          <w:b/>
          <w:noProof/>
          <w:sz w:val="24"/>
        </w:rPr>
        <w:t>3GPP Conference Call on 3GPP Spec Modernization #</w:t>
      </w:r>
      <w:r>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1442B9">
        <w:rPr>
          <w:b/>
          <w:noProof/>
          <w:sz w:val="24"/>
        </w:rPr>
        <w:t>6GSM-25022</w:t>
      </w:r>
      <w:r>
        <w:rPr>
          <w:b/>
          <w:noProof/>
          <w:sz w:val="24"/>
        </w:rPr>
        <w:t>4</w:t>
      </w:r>
      <w:r>
        <w:rPr>
          <w:b/>
          <w:noProof/>
          <w:sz w:val="24"/>
        </w:rPr>
        <w:fldChar w:fldCharType="begin"/>
      </w:r>
      <w:r>
        <w:rPr>
          <w:b/>
          <w:noProof/>
          <w:sz w:val="24"/>
        </w:rPr>
        <w:instrText xml:space="preserve"> DOCPROPERTY  Tdoc#  \* MERGEFORMAT </w:instrText>
      </w:r>
      <w:r>
        <w:rPr>
          <w:b/>
          <w:noProof/>
          <w:sz w:val="24"/>
        </w:rPr>
        <w:fldChar w:fldCharType="end"/>
      </w:r>
    </w:p>
    <w:p w14:paraId="28C20486" w14:textId="77777777" w:rsidR="00F005C7" w:rsidRDefault="00F005C7" w:rsidP="00F005C7">
      <w:pPr>
        <w:pStyle w:val="CRCoverPage"/>
        <w:outlineLvl w:val="0"/>
        <w:rPr>
          <w:b/>
          <w:noProof/>
          <w:sz w:val="24"/>
        </w:rPr>
      </w:pPr>
      <w:r w:rsidRPr="0009728E">
        <w:rPr>
          <w:b/>
          <w:noProof/>
          <w:sz w:val="24"/>
        </w:rPr>
        <w:t xml:space="preserve">Electronic, </w:t>
      </w:r>
      <w:r>
        <w:rPr>
          <w:b/>
          <w:noProof/>
          <w:sz w:val="24"/>
        </w:rPr>
        <w:t>9th</w:t>
      </w:r>
      <w:r w:rsidRPr="0009728E">
        <w:rPr>
          <w:b/>
          <w:noProof/>
          <w:sz w:val="24"/>
        </w:rPr>
        <w:t xml:space="preserve"> </w:t>
      </w:r>
      <w:r>
        <w:rPr>
          <w:b/>
          <w:noProof/>
          <w:sz w:val="24"/>
        </w:rPr>
        <w:t>Oct</w:t>
      </w:r>
      <w:r w:rsidRPr="0009728E">
        <w:rPr>
          <w:b/>
          <w:noProof/>
          <w:sz w:val="24"/>
        </w:rPr>
        <w:t xml:space="preserve"> 2025, 13:00-15:00 UTC</w:t>
      </w:r>
    </w:p>
    <w:p w14:paraId="36345FF9" w14:textId="77777777" w:rsidR="00F005C7" w:rsidRDefault="00F005C7" w:rsidP="00F005C7">
      <w:pPr>
        <w:pStyle w:val="CRCoverPage"/>
        <w:outlineLvl w:val="0"/>
        <w:rPr>
          <w:b/>
          <w:sz w:val="24"/>
        </w:rPr>
      </w:pPr>
    </w:p>
    <w:p w14:paraId="12529E63" w14:textId="77777777" w:rsidR="00F005C7" w:rsidRDefault="00F005C7" w:rsidP="00F005C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06930805" w14:textId="28ED68FF" w:rsidR="00F005C7" w:rsidRDefault="00F005C7" w:rsidP="00F005C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2490A" w:rsidRPr="0042490A">
        <w:rPr>
          <w:rFonts w:ascii="Arial" w:hAnsi="Arial" w:cs="Arial"/>
          <w:b/>
          <w:bCs/>
        </w:rPr>
        <w:t>Pseudo CR on new formats</w:t>
      </w:r>
    </w:p>
    <w:p w14:paraId="51A7694E" w14:textId="77777777" w:rsidR="00F005C7" w:rsidRDefault="00F005C7" w:rsidP="00F005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7FA5BD" w14:textId="77777777" w:rsidR="00F005C7" w:rsidRDefault="00F005C7" w:rsidP="00F005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w:t>
      </w:r>
    </w:p>
    <w:p w14:paraId="2205F351" w14:textId="77777777" w:rsidR="00F005C7" w:rsidRDefault="00F005C7" w:rsidP="00F005C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8C5BB3">
        <w:rPr>
          <w:rFonts w:ascii="Arial" w:hAnsi="Arial" w:cs="Arial"/>
          <w:b/>
          <w:bCs/>
          <w:lang w:val="de-DE"/>
        </w:rPr>
        <w:t>TR 21.802</w:t>
      </w:r>
    </w:p>
    <w:p w14:paraId="595431FB" w14:textId="77777777" w:rsidR="00F005C7" w:rsidRDefault="00F005C7" w:rsidP="00F005C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Pr="008C5BB3">
        <w:rPr>
          <w:rFonts w:ascii="Arial" w:hAnsi="Arial" w:cs="Arial"/>
          <w:b/>
          <w:bCs/>
          <w:lang w:val="de-DE"/>
        </w:rPr>
        <w:t>TR version 0.</w:t>
      </w:r>
      <w:r>
        <w:rPr>
          <w:rFonts w:ascii="Arial" w:hAnsi="Arial" w:cs="Arial"/>
          <w:b/>
          <w:bCs/>
          <w:lang w:val="de-DE"/>
        </w:rPr>
        <w:t>1</w:t>
      </w:r>
      <w:r w:rsidRPr="008C5BB3">
        <w:rPr>
          <w:rFonts w:ascii="Arial" w:hAnsi="Arial" w:cs="Arial"/>
          <w:b/>
          <w:bCs/>
          <w:lang w:val="de-DE"/>
        </w:rPr>
        <w:t>.</w:t>
      </w:r>
      <w:r>
        <w:rPr>
          <w:rFonts w:ascii="Arial" w:hAnsi="Arial" w:cs="Arial"/>
          <w:b/>
          <w:bCs/>
          <w:lang w:val="de-DE"/>
        </w:rPr>
        <w:t>1</w:t>
      </w:r>
    </w:p>
    <w:p w14:paraId="0E0E55EF" w14:textId="77777777" w:rsidR="00F005C7" w:rsidRDefault="00F005C7" w:rsidP="00F005C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F14E9">
        <w:rPr>
          <w:rFonts w:ascii="Arial" w:hAnsi="Arial" w:cs="Arial"/>
          <w:b/>
          <w:bCs/>
          <w:lang w:val="en-US"/>
        </w:rPr>
        <w:t>FS_6GSpecs</w:t>
      </w:r>
      <w:r>
        <w:rPr>
          <w:rFonts w:ascii="Arial" w:hAnsi="Arial" w:cs="Arial"/>
          <w:b/>
          <w:bCs/>
          <w:lang w:val="en-US"/>
        </w:rPr>
        <w:t xml:space="preserve"> </w:t>
      </w:r>
    </w:p>
    <w:p w14:paraId="57036CF1" w14:textId="77777777" w:rsidR="00F005C7" w:rsidRDefault="00F005C7" w:rsidP="00F005C7"/>
    <w:p w14:paraId="39773F74" w14:textId="77777777" w:rsidR="00F005C7" w:rsidRDefault="00F005C7" w:rsidP="00F005C7">
      <w:pPr>
        <w:pStyle w:val="Heading1"/>
      </w:pPr>
      <w:r>
        <w:t>1</w:t>
      </w:r>
      <w:r>
        <w:tab/>
        <w:t>Description</w:t>
      </w:r>
    </w:p>
    <w:p w14:paraId="2ECA202E" w14:textId="77777777" w:rsidR="00F005C7" w:rsidRDefault="00F005C7" w:rsidP="00F005C7">
      <w:r>
        <w:t xml:space="preserve">In this </w:t>
      </w:r>
      <w:proofErr w:type="gramStart"/>
      <w:r>
        <w:t>pseudo CR</w:t>
      </w:r>
      <w:proofErr w:type="gramEnd"/>
      <w:r>
        <w:t xml:space="preserve"> we propose to use Markdown and other file formats to carry the specification </w:t>
      </w:r>
      <w:proofErr w:type="gramStart"/>
      <w:r>
        <w:t>elements</w:t>
      </w:r>
      <w:proofErr w:type="gramEnd"/>
      <w:r>
        <w:t xml:space="preserve"> and we analyse the feasibility of this approach by comparing with the requirements.</w:t>
      </w:r>
    </w:p>
    <w:p w14:paraId="1B4152CA" w14:textId="77777777" w:rsidR="00F005C7" w:rsidRDefault="00F005C7" w:rsidP="00F005C7">
      <w:r>
        <w:t xml:space="preserve">We propose to adopt the contents of this </w:t>
      </w:r>
      <w:proofErr w:type="gramStart"/>
      <w:r>
        <w:t>pseudo CR.</w:t>
      </w:r>
      <w:proofErr w:type="gramEnd"/>
    </w:p>
    <w:p w14:paraId="3411CD33" w14:textId="77777777" w:rsidR="00F005C7" w:rsidRDefault="00F005C7" w:rsidP="00F005C7"/>
    <w:p w14:paraId="09461C8B" w14:textId="77777777" w:rsidR="00F005C7" w:rsidRPr="001442B9" w:rsidRDefault="00F005C7" w:rsidP="00F005C7">
      <w:pPr>
        <w:pBdr>
          <w:top w:val="single" w:sz="4" w:space="1" w:color="auto"/>
          <w:left w:val="single" w:sz="4" w:space="4" w:color="auto"/>
          <w:bottom w:val="single" w:sz="4" w:space="1" w:color="auto"/>
          <w:right w:val="single" w:sz="4" w:space="4" w:color="auto"/>
        </w:pBdr>
        <w:jc w:val="center"/>
        <w:rPr>
          <w:sz w:val="28"/>
          <w:szCs w:val="28"/>
        </w:rPr>
      </w:pPr>
      <w:r w:rsidRPr="001442B9">
        <w:rPr>
          <w:sz w:val="28"/>
          <w:szCs w:val="28"/>
        </w:rPr>
        <w:t>Proposed changes to 21.802</w:t>
      </w:r>
    </w:p>
    <w:p w14:paraId="4F03058B" w14:textId="77777777" w:rsidR="00F005C7" w:rsidRDefault="00F005C7" w:rsidP="00F005C7"/>
    <w:p w14:paraId="5447606A" w14:textId="55219253" w:rsidR="00862266" w:rsidRDefault="000F7FAF" w:rsidP="00862266">
      <w:pPr>
        <w:pStyle w:val="Heading1"/>
      </w:pPr>
      <w:r>
        <w:t>5</w:t>
      </w:r>
      <w:r w:rsidR="00862266">
        <w:tab/>
      </w:r>
      <w:r w:rsidR="007D25BC">
        <w:t>Proposals</w:t>
      </w:r>
      <w:r w:rsidR="0085729F">
        <w:t xml:space="preserve"> for new formats for 3GPP specifications</w:t>
      </w:r>
      <w:bookmarkEnd w:id="0"/>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7DDFEAAC" w:rsidR="00862266" w:rsidRDefault="00031EC3" w:rsidP="00862266">
      <w:pPr>
        <w:pStyle w:val="Heading2"/>
      </w:pPr>
      <w:bookmarkStart w:id="1" w:name="_Toc208304823"/>
      <w:r>
        <w:t>5</w:t>
      </w:r>
      <w:r w:rsidR="00862266">
        <w:t>.</w:t>
      </w:r>
      <w:r w:rsidR="00295946">
        <w:t>X</w:t>
      </w:r>
      <w:r w:rsidR="00862266">
        <w:tab/>
      </w:r>
      <w:r w:rsidR="007D25BC">
        <w:t>Proposal</w:t>
      </w:r>
      <w:r w:rsidR="00D716D2">
        <w:t xml:space="preserve"> #</w:t>
      </w:r>
      <w:r w:rsidR="00295946">
        <w:t>X</w:t>
      </w:r>
      <w:bookmarkEnd w:id="1"/>
    </w:p>
    <w:p w14:paraId="51BDC5DE" w14:textId="2A8D070E" w:rsidR="009F0046" w:rsidRDefault="0085729F" w:rsidP="00C060B5">
      <w:pPr>
        <w:pStyle w:val="Heading3"/>
      </w:pPr>
      <w:bookmarkStart w:id="2" w:name="_Toc208304824"/>
      <w:r>
        <w:t>5.X.1</w:t>
      </w:r>
      <w:r>
        <w:tab/>
      </w:r>
      <w:r w:rsidR="008A0F64">
        <w:t>Description</w:t>
      </w:r>
      <w:bookmarkEnd w:id="2"/>
    </w:p>
    <w:p w14:paraId="0051D474" w14:textId="7D15E0CA" w:rsidR="00C15ACF" w:rsidRDefault="00C15ACF" w:rsidP="0067659A">
      <w:pPr>
        <w:rPr>
          <w:ins w:id="3" w:author="Ericsson" w:date="2025-10-02T09:30:00Z" w16du:dateUtc="2025-10-02T01:30:00Z"/>
        </w:rPr>
      </w:pPr>
      <w:ins w:id="4" w:author="Ericsson" w:date="2025-10-02T09:24:00Z" w16du:dateUtc="2025-10-02T01:24:00Z">
        <w:r>
          <w:t xml:space="preserve">This proposal addresses that </w:t>
        </w:r>
        <w:r w:rsidR="00DC789C">
          <w:t xml:space="preserve">new specifications are captured in new formats, while existing specifications remain in </w:t>
        </w:r>
      </w:ins>
      <w:ins w:id="5" w:author="Ericsson" w:date="2025-10-02T09:25:00Z" w16du:dateUtc="2025-10-02T01:25:00Z">
        <w:r w:rsidR="00FD1AB5">
          <w:t xml:space="preserve">their current formats (usually </w:t>
        </w:r>
        <w:r w:rsidR="00DC789C">
          <w:t>docx</w:t>
        </w:r>
        <w:r w:rsidR="00FD1AB5">
          <w:t>).</w:t>
        </w:r>
      </w:ins>
    </w:p>
    <w:p w14:paraId="3901CFEA" w14:textId="77777777" w:rsidR="00383304" w:rsidRDefault="0067659A" w:rsidP="0067659A">
      <w:pPr>
        <w:rPr>
          <w:ins w:id="6" w:author="Ericsson" w:date="2025-10-02T09:31:00Z" w16du:dateUtc="2025-10-02T01:31:00Z"/>
        </w:rPr>
      </w:pPr>
      <w:ins w:id="7" w:author="Ericsson" w:date="2025-10-01T21:42:00Z" w16du:dateUtc="2025-10-01T13:42:00Z">
        <w:r>
          <w:t xml:space="preserve">In </w:t>
        </w:r>
      </w:ins>
      <w:ins w:id="8" w:author="Ericsson" w:date="2025-10-02T09:30:00Z" w16du:dateUtc="2025-10-02T01:30:00Z">
        <w:r w:rsidR="00004FF9">
          <w:t>the</w:t>
        </w:r>
      </w:ins>
      <w:ins w:id="9" w:author="Ericsson" w:date="2025-10-01T21:43:00Z" w16du:dateUtc="2025-10-01T13:43:00Z">
        <w:r>
          <w:t xml:space="preserve"> table</w:t>
        </w:r>
      </w:ins>
      <w:ins w:id="10" w:author="Ericsson" w:date="2025-10-02T09:30:00Z" w16du:dateUtc="2025-10-02T01:30:00Z">
        <w:r w:rsidR="00004FF9">
          <w:t xml:space="preserve"> below</w:t>
        </w:r>
      </w:ins>
      <w:ins w:id="11" w:author="Ericsson" w:date="2025-10-01T21:43:00Z" w16du:dateUtc="2025-10-01T13:43:00Z">
        <w:r>
          <w:t xml:space="preserve"> it is described how the various specification elements </w:t>
        </w:r>
      </w:ins>
      <w:ins w:id="12" w:author="Ericsson" w:date="2025-10-01T21:47:00Z" w16du:dateUtc="2025-10-01T13:47:00Z">
        <w:r w:rsidR="002B4380">
          <w:t>could</w:t>
        </w:r>
      </w:ins>
      <w:ins w:id="13" w:author="Ericsson" w:date="2025-10-01T21:43:00Z" w16du:dateUtc="2025-10-01T13:43:00Z">
        <w:r>
          <w:t xml:space="preserve"> be stored</w:t>
        </w:r>
        <w:r w:rsidR="00972FC7">
          <w:t>, i.e. which file format</w:t>
        </w:r>
      </w:ins>
      <w:ins w:id="14" w:author="Ericsson" w:date="2025-10-01T21:44:00Z" w16du:dateUtc="2025-10-01T13:44:00Z">
        <w:r w:rsidR="00777FB8">
          <w:t xml:space="preserve"> they </w:t>
        </w:r>
      </w:ins>
      <w:ins w:id="15" w:author="Ericsson" w:date="2025-10-02T09:13:00Z" w16du:dateUtc="2025-10-02T01:13:00Z">
        <w:r w:rsidR="00BD7D3C">
          <w:t>could</w:t>
        </w:r>
      </w:ins>
      <w:ins w:id="16" w:author="Ericsson" w:date="2025-10-01T21:44:00Z" w16du:dateUtc="2025-10-01T13:44:00Z">
        <w:r w:rsidR="00777FB8">
          <w:t xml:space="preserve"> be stored</w:t>
        </w:r>
      </w:ins>
      <w:ins w:id="17" w:author="Ericsson" w:date="2025-10-01T21:43:00Z" w16du:dateUtc="2025-10-01T13:43:00Z">
        <w:r w:rsidR="008C183D">
          <w:t>.</w:t>
        </w:r>
      </w:ins>
    </w:p>
    <w:p w14:paraId="6E72142A" w14:textId="68D5EEC0" w:rsidR="00C84C3D" w:rsidRPr="0067659A" w:rsidRDefault="00004FF9" w:rsidP="0067659A">
      <w:pPr>
        <w:rPr>
          <w:ins w:id="18" w:author="Ericsson" w:date="2025-10-01T15:24:00Z" w16du:dateUtc="2025-10-01T13:24:00Z"/>
        </w:rPr>
      </w:pPr>
      <w:ins w:id="19" w:author="Ericsson" w:date="2025-10-02T09:30:00Z" w16du:dateUtc="2025-10-02T01:30:00Z">
        <w:r>
          <w:t xml:space="preserve">It should be noted that </w:t>
        </w:r>
        <w:r w:rsidR="00383304">
          <w:t xml:space="preserve">some specification elements </w:t>
        </w:r>
      </w:ins>
      <w:ins w:id="20" w:author="Ericsson" w:date="2025-10-02T09:31:00Z" w16du:dateUtc="2025-10-02T01:31:00Z">
        <w:r w:rsidR="00383304">
          <w:t>can be captured in different formats depending</w:t>
        </w:r>
        <w:r w:rsidR="000910C5">
          <w:t xml:space="preserve"> on what is to be captured. One s</w:t>
        </w:r>
      </w:ins>
      <w:ins w:id="21" w:author="Ericsson" w:date="2025-10-02T09:32:00Z" w16du:dateUtc="2025-10-02T01:32:00Z">
        <w:r w:rsidR="000910C5">
          <w:t xml:space="preserve">uch example is </w:t>
        </w:r>
      </w:ins>
      <w:ins w:id="22" w:author="Ericsson" w:date="2025-10-02T09:31:00Z" w16du:dateUtc="2025-10-02T01:31:00Z">
        <w:r w:rsidR="00383304">
          <w:t>tables</w:t>
        </w:r>
      </w:ins>
      <w:ins w:id="23" w:author="Ericsson" w:date="2025-10-02T09:33:00Z" w16du:dateUtc="2025-10-02T01:33:00Z">
        <w:r w:rsidR="00511D66">
          <w:t xml:space="preserve">, e.g. small tables </w:t>
        </w:r>
        <w:r w:rsidR="005B127B">
          <w:t xml:space="preserve">might best be captured </w:t>
        </w:r>
        <w:proofErr w:type="spellStart"/>
        <w:r w:rsidR="00511D66">
          <w:t>inline</w:t>
        </w:r>
        <w:proofErr w:type="spellEnd"/>
        <w:r w:rsidR="00511D66">
          <w:t xml:space="preserve"> with the procedural text</w:t>
        </w:r>
        <w:r w:rsidR="005B127B">
          <w:t xml:space="preserve"> and hence captured in Markdown, but very large tables might best be cap</w:t>
        </w:r>
      </w:ins>
      <w:ins w:id="24" w:author="Ericsson" w:date="2025-10-02T09:34:00Z" w16du:dateUtc="2025-10-02T01:34:00Z">
        <w:r w:rsidR="005B127B">
          <w:t xml:space="preserve">tured in </w:t>
        </w:r>
        <w:r w:rsidR="00CF66A9">
          <w:t>JSON.</w:t>
        </w:r>
      </w:ins>
    </w:p>
    <w:tbl>
      <w:tblPr>
        <w:tblStyle w:val="TableGrid"/>
        <w:tblW w:w="9631" w:type="dxa"/>
        <w:tblLook w:val="04A0" w:firstRow="1" w:lastRow="0" w:firstColumn="1" w:lastColumn="0" w:noHBand="0" w:noVBand="1"/>
      </w:tblPr>
      <w:tblGrid>
        <w:gridCol w:w="1873"/>
        <w:gridCol w:w="2858"/>
        <w:gridCol w:w="2628"/>
        <w:gridCol w:w="2272"/>
      </w:tblGrid>
      <w:tr w:rsidR="00594192" w14:paraId="259F4053" w14:textId="477501FC" w:rsidTr="00EF3FC4">
        <w:trPr>
          <w:trHeight w:val="440"/>
          <w:ins w:id="25" w:author="Ericsson" w:date="2025-10-01T15:24:00Z"/>
        </w:trPr>
        <w:tc>
          <w:tcPr>
            <w:tcW w:w="1873" w:type="dxa"/>
          </w:tcPr>
          <w:p w14:paraId="47388917" w14:textId="26F4B133" w:rsidR="00594192" w:rsidRPr="007535AC" w:rsidRDefault="00594192">
            <w:pPr>
              <w:rPr>
                <w:ins w:id="26" w:author="Ericsson" w:date="2025-10-01T15:24:00Z" w16du:dateUtc="2025-10-01T13:24:00Z"/>
                <w:b/>
                <w:bCs/>
              </w:rPr>
            </w:pPr>
            <w:ins w:id="27" w:author="Ericsson" w:date="2025-10-01T15:24:00Z" w16du:dateUtc="2025-10-01T13:24:00Z">
              <w:r w:rsidRPr="007535AC">
                <w:rPr>
                  <w:b/>
                  <w:bCs/>
                </w:rPr>
                <w:t xml:space="preserve">Specification </w:t>
              </w:r>
            </w:ins>
            <w:ins w:id="28" w:author="Ericsson" w:date="2025-10-01T21:43:00Z" w16du:dateUtc="2025-10-01T13:43:00Z">
              <w:r>
                <w:rPr>
                  <w:b/>
                  <w:bCs/>
                </w:rPr>
                <w:t>element</w:t>
              </w:r>
            </w:ins>
          </w:p>
        </w:tc>
        <w:tc>
          <w:tcPr>
            <w:tcW w:w="2858" w:type="dxa"/>
          </w:tcPr>
          <w:p w14:paraId="5EF004E8" w14:textId="76EC52A3" w:rsidR="00594192" w:rsidRPr="007535AC" w:rsidRDefault="00594192">
            <w:pPr>
              <w:rPr>
                <w:ins w:id="29" w:author="Ericsson" w:date="2025-10-01T15:24:00Z" w16du:dateUtc="2025-10-01T13:24:00Z"/>
                <w:b/>
                <w:bCs/>
              </w:rPr>
            </w:pPr>
            <w:ins w:id="30" w:author="Ericsson" w:date="2025-10-01T15:24:00Z" w16du:dateUtc="2025-10-01T13:24:00Z">
              <w:r w:rsidRPr="007535AC">
                <w:rPr>
                  <w:b/>
                  <w:bCs/>
                </w:rPr>
                <w:t xml:space="preserve">File </w:t>
              </w:r>
              <w:r w:rsidR="008908D5" w:rsidRPr="007535AC">
                <w:rPr>
                  <w:b/>
                  <w:bCs/>
                </w:rPr>
                <w:t>format</w:t>
              </w:r>
            </w:ins>
            <w:ins w:id="31" w:author="Ericsson" w:date="2025-10-02T09:34:00Z" w16du:dateUtc="2025-10-02T01:34:00Z">
              <w:r w:rsidR="00CF66A9">
                <w:rPr>
                  <w:b/>
                  <w:bCs/>
                </w:rPr>
                <w:t>s</w:t>
              </w:r>
            </w:ins>
          </w:p>
        </w:tc>
        <w:tc>
          <w:tcPr>
            <w:tcW w:w="2628" w:type="dxa"/>
          </w:tcPr>
          <w:p w14:paraId="0991A232" w14:textId="49CBD4F8" w:rsidR="00594192" w:rsidRPr="007535AC" w:rsidRDefault="00594192">
            <w:pPr>
              <w:rPr>
                <w:ins w:id="32" w:author="Ericsson" w:date="2025-10-01T17:52:00Z" w16du:dateUtc="2025-10-01T15:52:00Z"/>
                <w:b/>
                <w:bCs/>
              </w:rPr>
            </w:pPr>
            <w:ins w:id="33" w:author="Ericsson" w:date="2025-10-01T17:52:00Z" w16du:dateUtc="2025-10-01T15:52:00Z">
              <w:r>
                <w:rPr>
                  <w:b/>
                  <w:bCs/>
                </w:rPr>
                <w:t>Tools</w:t>
              </w:r>
            </w:ins>
          </w:p>
        </w:tc>
        <w:tc>
          <w:tcPr>
            <w:tcW w:w="2272" w:type="dxa"/>
          </w:tcPr>
          <w:p w14:paraId="6EDA0240" w14:textId="249344B4" w:rsidR="00594192" w:rsidRDefault="00594192">
            <w:pPr>
              <w:rPr>
                <w:ins w:id="34" w:author="Ericsson" w:date="2025-10-01T17:57:00Z" w16du:dateUtc="2025-10-01T15:57:00Z"/>
                <w:b/>
                <w:bCs/>
              </w:rPr>
            </w:pPr>
            <w:ins w:id="35" w:author="Ericsson" w:date="2025-10-01T17:57:00Z" w16du:dateUtc="2025-10-01T15:57:00Z">
              <w:r>
                <w:rPr>
                  <w:b/>
                  <w:bCs/>
                </w:rPr>
                <w:t>Notes</w:t>
              </w:r>
            </w:ins>
          </w:p>
        </w:tc>
      </w:tr>
      <w:tr w:rsidR="00594192" w14:paraId="1E668E07" w14:textId="29F53CB2" w:rsidTr="00EF3FC4">
        <w:trPr>
          <w:trHeight w:val="440"/>
          <w:ins w:id="36" w:author="Ericsson" w:date="2025-10-01T15:24:00Z"/>
        </w:trPr>
        <w:tc>
          <w:tcPr>
            <w:tcW w:w="1873" w:type="dxa"/>
          </w:tcPr>
          <w:p w14:paraId="69737E00" w14:textId="2E478094" w:rsidR="00594192" w:rsidRDefault="00594192">
            <w:pPr>
              <w:rPr>
                <w:ins w:id="37" w:author="Ericsson" w:date="2025-10-01T15:24:00Z" w16du:dateUtc="2025-10-01T13:24:00Z"/>
              </w:rPr>
            </w:pPr>
            <w:ins w:id="38" w:author="Ericsson" w:date="2025-10-01T21:42:00Z" w16du:dateUtc="2025-10-01T13:42:00Z">
              <w:r>
                <w:t>Procedural</w:t>
              </w:r>
            </w:ins>
            <w:ins w:id="39" w:author="Ericsson" w:date="2025-10-01T15:24:00Z" w16du:dateUtc="2025-10-01T13:24:00Z">
              <w:r>
                <w:t xml:space="preserve"> text</w:t>
              </w:r>
            </w:ins>
            <w:ins w:id="40" w:author="Ericsson" w:date="2025-10-01T21:42:00Z" w16du:dateUtc="2025-10-01T13:42:00Z">
              <w:r>
                <w:t xml:space="preserve"> and similar</w:t>
              </w:r>
            </w:ins>
            <w:ins w:id="41" w:author="Ericsson" w:date="2025-10-02T09:35:00Z" w16du:dateUtc="2025-10-02T07:35:00Z">
              <w:r w:rsidR="005E0E96">
                <w:t xml:space="preserve"> (formatted text)</w:t>
              </w:r>
            </w:ins>
          </w:p>
        </w:tc>
        <w:tc>
          <w:tcPr>
            <w:tcW w:w="2858" w:type="dxa"/>
          </w:tcPr>
          <w:p w14:paraId="0EB5BBA4" w14:textId="77777777" w:rsidR="00594192" w:rsidRDefault="00594192">
            <w:pPr>
              <w:rPr>
                <w:ins w:id="42" w:author="Ericsson" w:date="2025-10-01T15:24:00Z" w16du:dateUtc="2025-10-01T13:24:00Z"/>
              </w:rPr>
            </w:pPr>
            <w:ins w:id="43" w:author="Ericsson" w:date="2025-10-01T15:24:00Z" w16du:dateUtc="2025-10-01T13:24:00Z">
              <w:r>
                <w:t>Markdown (*.md)</w:t>
              </w:r>
            </w:ins>
          </w:p>
        </w:tc>
        <w:tc>
          <w:tcPr>
            <w:tcW w:w="2628" w:type="dxa"/>
          </w:tcPr>
          <w:p w14:paraId="1FEB5911" w14:textId="42500B97" w:rsidR="00594192" w:rsidRPr="00F25826" w:rsidRDefault="00F868EE">
            <w:pPr>
              <w:rPr>
                <w:ins w:id="44" w:author="Ericsson" w:date="2025-10-01T17:52:00Z" w16du:dateUtc="2025-10-01T15:52:00Z"/>
                <w:lang w:val="en-US"/>
              </w:rPr>
            </w:pPr>
            <w:ins w:id="45" w:author="Ericsson" w:date="2025-10-02T09:21:00Z" w16du:dateUtc="2025-10-02T07:21:00Z">
              <w:r>
                <w:rPr>
                  <w:lang w:val="en-US"/>
                </w:rPr>
                <w:t xml:space="preserve">Any text editor such as </w:t>
              </w:r>
            </w:ins>
            <w:ins w:id="46" w:author="Ericsson" w:date="2025-10-01T17:52:00Z" w16du:dateUtc="2025-10-01T15:52:00Z">
              <w:r w:rsidR="00594192" w:rsidRPr="00EF3FC4">
                <w:rPr>
                  <w:lang w:val="en-US"/>
                </w:rPr>
                <w:t>Notepad++, Visual Studio Code</w:t>
              </w:r>
            </w:ins>
            <w:ins w:id="47" w:author="Ericsson" w:date="2025-10-01T17:53:00Z" w16du:dateUtc="2025-10-01T15:53:00Z">
              <w:r w:rsidR="00594192" w:rsidRPr="00EF3FC4">
                <w:rPr>
                  <w:lang w:val="en-US"/>
                </w:rPr>
                <w:t xml:space="preserve">, </w:t>
              </w:r>
            </w:ins>
            <w:ins w:id="48" w:author="Ericsson" w:date="2025-10-01T17:56:00Z" w16du:dateUtc="2025-10-01T15:56:00Z">
              <w:r w:rsidR="00594192" w:rsidRPr="00EF3FC4">
                <w:rPr>
                  <w:lang w:val="en-US"/>
                </w:rPr>
                <w:t>V</w:t>
              </w:r>
              <w:r w:rsidR="00594192" w:rsidRPr="00594192">
                <w:rPr>
                  <w:lang w:val="en-US"/>
                </w:rPr>
                <w:t>i</w:t>
              </w:r>
              <w:r w:rsidR="00594192" w:rsidRPr="00BB1FE0">
                <w:rPr>
                  <w:lang w:val="en-US"/>
                </w:rPr>
                <w:t>m</w:t>
              </w:r>
              <w:r w:rsidR="00594192">
                <w:rPr>
                  <w:lang w:val="en-US"/>
                </w:rPr>
                <w:t xml:space="preserve">, </w:t>
              </w:r>
            </w:ins>
            <w:ins w:id="49" w:author="Ericsson" w:date="2025-10-01T17:59:00Z" w16du:dateUtc="2025-10-01T15:59:00Z">
              <w:r w:rsidR="00594192">
                <w:rPr>
                  <w:lang w:val="en-US"/>
                </w:rPr>
                <w:t>etc.</w:t>
              </w:r>
            </w:ins>
          </w:p>
        </w:tc>
        <w:tc>
          <w:tcPr>
            <w:tcW w:w="2272" w:type="dxa"/>
          </w:tcPr>
          <w:p w14:paraId="40264E28" w14:textId="13C1DA80" w:rsidR="00594192" w:rsidRPr="00594192" w:rsidRDefault="00594192">
            <w:pPr>
              <w:rPr>
                <w:ins w:id="50" w:author="Ericsson" w:date="2025-10-01T17:57:00Z" w16du:dateUtc="2025-10-01T15:57:00Z"/>
                <w:lang w:val="en-US"/>
              </w:rPr>
            </w:pPr>
            <w:ins w:id="51" w:author="Ericsson" w:date="2025-10-01T17:57:00Z" w16du:dateUtc="2025-10-01T15:57:00Z">
              <w:r>
                <w:rPr>
                  <w:lang w:val="en-US"/>
                </w:rPr>
                <w:t>Tools a</w:t>
              </w:r>
            </w:ins>
            <w:ins w:id="52" w:author="Ericsson" w:date="2025-10-01T17:58:00Z" w16du:dateUtc="2025-10-01T15:58:00Z">
              <w:r>
                <w:rPr>
                  <w:lang w:val="en-US"/>
                </w:rPr>
                <w:t xml:space="preserve">re mentioned as examples. In principle any text editor could be used to edit </w:t>
              </w:r>
            </w:ins>
            <w:ins w:id="53" w:author="Ericsson" w:date="2025-10-02T09:21:00Z" w16du:dateUtc="2025-10-02T07:21:00Z">
              <w:r w:rsidR="00F868EE">
                <w:rPr>
                  <w:lang w:val="en-US"/>
                </w:rPr>
                <w:t>markdown</w:t>
              </w:r>
            </w:ins>
            <w:ins w:id="54" w:author="Ericsson" w:date="2025-10-01T17:58:00Z" w16du:dateUtc="2025-10-01T15:58:00Z">
              <w:r>
                <w:rPr>
                  <w:lang w:val="en-US"/>
                </w:rPr>
                <w:t xml:space="preserve"> files.</w:t>
              </w:r>
            </w:ins>
          </w:p>
        </w:tc>
      </w:tr>
      <w:tr w:rsidR="00594192" w14:paraId="5681B9B5" w14:textId="546A745C" w:rsidTr="00EF3FC4">
        <w:trPr>
          <w:trHeight w:val="440"/>
          <w:ins w:id="55" w:author="Ericsson" w:date="2025-10-01T15:24:00Z"/>
        </w:trPr>
        <w:tc>
          <w:tcPr>
            <w:tcW w:w="1873" w:type="dxa"/>
          </w:tcPr>
          <w:p w14:paraId="5F636C1F" w14:textId="77777777" w:rsidR="00594192" w:rsidRDefault="00594192">
            <w:pPr>
              <w:rPr>
                <w:ins w:id="56" w:author="Ericsson" w:date="2025-10-01T15:24:00Z" w16du:dateUtc="2025-10-01T13:24:00Z"/>
              </w:rPr>
            </w:pPr>
            <w:ins w:id="57" w:author="Ericsson" w:date="2025-10-01T15:24:00Z" w16du:dateUtc="2025-10-01T13:24:00Z">
              <w:r>
                <w:lastRenderedPageBreak/>
                <w:t>Tables</w:t>
              </w:r>
            </w:ins>
          </w:p>
        </w:tc>
        <w:tc>
          <w:tcPr>
            <w:tcW w:w="2858" w:type="dxa"/>
          </w:tcPr>
          <w:p w14:paraId="53F44765" w14:textId="77777777" w:rsidR="008908D5" w:rsidRDefault="00594192">
            <w:pPr>
              <w:rPr>
                <w:ins w:id="58" w:author="Ericsson" w:date="2025-10-02T09:34:00Z" w16du:dateUtc="2025-10-02T01:34:00Z"/>
              </w:rPr>
            </w:pPr>
            <w:ins w:id="59" w:author="Ericsson" w:date="2025-10-01T15:24:00Z" w16du:dateUtc="2025-10-01T13:24:00Z">
              <w:r>
                <w:t>JSON (</w:t>
              </w:r>
              <w:proofErr w:type="gramStart"/>
              <w:r>
                <w:t>*.</w:t>
              </w:r>
              <w:proofErr w:type="spellStart"/>
              <w:r>
                <w:t>json</w:t>
              </w:r>
              <w:proofErr w:type="spellEnd"/>
              <w:proofErr w:type="gramEnd"/>
              <w:r>
                <w:t>)</w:t>
              </w:r>
            </w:ins>
          </w:p>
          <w:p w14:paraId="0437C957" w14:textId="78E33BD2" w:rsidR="00594192" w:rsidRDefault="00CF66A9">
            <w:pPr>
              <w:rPr>
                <w:ins w:id="60" w:author="Ericsson" w:date="2025-10-01T15:24:00Z" w16du:dateUtc="2025-10-01T13:24:00Z"/>
              </w:rPr>
            </w:pPr>
            <w:ins w:id="61" w:author="Ericsson" w:date="2025-10-02T09:34:00Z" w16du:dateUtc="2025-10-02T01:34:00Z">
              <w:r>
                <w:t>Markdown</w:t>
              </w:r>
            </w:ins>
            <w:ins w:id="62" w:author="Ericsson" w:date="2025-10-02T09:23:00Z" w16du:dateUtc="2025-10-02T07:23:00Z">
              <w:r w:rsidR="002D6B7E">
                <w:t xml:space="preserve"> (*.md)</w:t>
              </w:r>
            </w:ins>
          </w:p>
        </w:tc>
        <w:tc>
          <w:tcPr>
            <w:tcW w:w="2628" w:type="dxa"/>
          </w:tcPr>
          <w:p w14:paraId="7601E98D" w14:textId="2187405A" w:rsidR="00594192" w:rsidRDefault="002D6B7E">
            <w:pPr>
              <w:rPr>
                <w:ins w:id="63" w:author="Ericsson" w:date="2025-10-01T17:52:00Z" w16du:dateUtc="2025-10-01T15:52:00Z"/>
              </w:rPr>
            </w:pPr>
            <w:ins w:id="64" w:author="Ericsson" w:date="2025-10-02T09:23:00Z" w16du:dateUtc="2025-10-02T07:23:00Z">
              <w:r>
                <w:rPr>
                  <w:lang w:val="en-US"/>
                </w:rPr>
                <w:t xml:space="preserve">Any text editor such as </w:t>
              </w:r>
              <w:r w:rsidRPr="00EF3FC4">
                <w:rPr>
                  <w:lang w:val="en-US"/>
                </w:rPr>
                <w:t>Notepad++, Visual Studio Code, V</w:t>
              </w:r>
              <w:r w:rsidRPr="00594192">
                <w:rPr>
                  <w:lang w:val="en-US"/>
                </w:rPr>
                <w:t>i</w:t>
              </w:r>
              <w:r w:rsidRPr="00BB1FE0">
                <w:rPr>
                  <w:lang w:val="en-US"/>
                </w:rPr>
                <w:t>m</w:t>
              </w:r>
              <w:r>
                <w:rPr>
                  <w:lang w:val="en-US"/>
                </w:rPr>
                <w:t xml:space="preserve">, </w:t>
              </w:r>
              <w:proofErr w:type="spellStart"/>
              <w:r>
                <w:rPr>
                  <w:lang w:val="en-US"/>
                </w:rPr>
                <w:t>etc</w:t>
              </w:r>
            </w:ins>
            <w:proofErr w:type="spellEnd"/>
          </w:p>
        </w:tc>
        <w:tc>
          <w:tcPr>
            <w:tcW w:w="2272" w:type="dxa"/>
          </w:tcPr>
          <w:p w14:paraId="12FEC59E" w14:textId="64011059" w:rsidR="00594192" w:rsidRDefault="00B353A3">
            <w:pPr>
              <w:rPr>
                <w:ins w:id="65" w:author="Ericsson" w:date="2025-10-01T17:57:00Z" w16du:dateUtc="2025-10-01T15:57:00Z"/>
              </w:rPr>
            </w:pPr>
            <w:ins w:id="66" w:author="Ericsson" w:date="2025-10-02T09:32:00Z" w16du:dateUtc="2025-10-02T07:32:00Z">
              <w:r>
                <w:t xml:space="preserve">All the </w:t>
              </w:r>
            </w:ins>
            <w:ins w:id="67" w:author="Ericsson" w:date="2025-10-02T10:08:00Z" w16du:dateUtc="2025-10-02T08:08:00Z">
              <w:r w:rsidR="005A6C40">
                <w:t>open-source</w:t>
              </w:r>
            </w:ins>
            <w:ins w:id="68" w:author="Ericsson" w:date="2025-10-02T09:32:00Z" w16du:dateUtc="2025-10-02T07:32:00Z">
              <w:r w:rsidR="00132FA8">
                <w:t xml:space="preserve"> free tools mentioned here </w:t>
              </w:r>
            </w:ins>
            <w:ins w:id="69" w:author="Ericsson" w:date="2025-10-02T09:33:00Z" w16du:dateUtc="2025-10-02T07:33:00Z">
              <w:r w:rsidR="00132FA8">
                <w:t xml:space="preserve">have </w:t>
              </w:r>
            </w:ins>
            <w:ins w:id="70" w:author="Ericsson" w:date="2025-10-02T10:08:00Z" w16du:dateUtc="2025-10-02T08:08:00Z">
              <w:r w:rsidR="00DC4059">
                <w:t>open-source</w:t>
              </w:r>
            </w:ins>
            <w:ins w:id="71" w:author="Ericsson" w:date="2025-10-02T09:33:00Z" w16du:dateUtc="2025-10-02T07:33:00Z">
              <w:r w:rsidR="00132FA8">
                <w:t xml:space="preserve"> extensions for </w:t>
              </w:r>
            </w:ins>
            <w:ins w:id="72" w:author="Ericsson" w:date="2025-10-02T09:34:00Z" w16du:dateUtc="2025-10-02T07:34:00Z">
              <w:r w:rsidR="009102A7">
                <w:t xml:space="preserve">Markdown and </w:t>
              </w:r>
            </w:ins>
            <w:ins w:id="73" w:author="Ericsson" w:date="2025-10-02T09:33:00Z" w16du:dateUtc="2025-10-02T07:33:00Z">
              <w:r w:rsidR="00924E29">
                <w:t>JSON s</w:t>
              </w:r>
              <w:r w:rsidR="004663B9">
                <w:t xml:space="preserve">yntax </w:t>
              </w:r>
            </w:ins>
            <w:ins w:id="74" w:author="Ericsson" w:date="2025-10-02T09:34:00Z" w16du:dateUtc="2025-10-02T07:34:00Z">
              <w:r w:rsidR="004663B9">
                <w:t>checking</w:t>
              </w:r>
            </w:ins>
            <w:ins w:id="75" w:author="Ericsson" w:date="2025-10-02T09:33:00Z" w16du:dateUtc="2025-10-02T07:33:00Z">
              <w:r w:rsidR="004663B9">
                <w:t xml:space="preserve"> and validation.</w:t>
              </w:r>
            </w:ins>
          </w:p>
        </w:tc>
      </w:tr>
      <w:tr w:rsidR="00594192" w14:paraId="2A583045" w14:textId="587D9372" w:rsidTr="00EF3FC4">
        <w:trPr>
          <w:trHeight w:val="440"/>
          <w:ins w:id="76" w:author="Ericsson" w:date="2025-10-01T15:24:00Z"/>
        </w:trPr>
        <w:tc>
          <w:tcPr>
            <w:tcW w:w="1873" w:type="dxa"/>
          </w:tcPr>
          <w:p w14:paraId="49BE3CE7" w14:textId="6A653C7F" w:rsidR="00594192" w:rsidRDefault="00AC7083">
            <w:pPr>
              <w:rPr>
                <w:ins w:id="77" w:author="Ericsson" w:date="2025-10-01T15:24:00Z" w16du:dateUtc="2025-10-01T13:24:00Z"/>
              </w:rPr>
            </w:pPr>
            <w:ins w:id="78" w:author="Ericsson" w:date="2025-10-02T09:36:00Z" w16du:dateUtc="2025-10-02T01:36:00Z">
              <w:r>
                <w:t>Sequence diagrams</w:t>
              </w:r>
            </w:ins>
          </w:p>
        </w:tc>
        <w:tc>
          <w:tcPr>
            <w:tcW w:w="2858" w:type="dxa"/>
          </w:tcPr>
          <w:p w14:paraId="22335631" w14:textId="3A5B1D19" w:rsidR="00594192" w:rsidRDefault="006956CD">
            <w:pPr>
              <w:rPr>
                <w:ins w:id="79" w:author="Ericsson" w:date="2025-10-01T15:24:00Z" w16du:dateUtc="2025-10-01T13:24:00Z"/>
              </w:rPr>
            </w:pPr>
            <w:ins w:id="80" w:author="Ericsson" w:date="2025-10-02T09:19:00Z" w16du:dateUtc="2025-10-02T07:19:00Z">
              <w:r>
                <w:t xml:space="preserve">Text file </w:t>
              </w:r>
            </w:ins>
            <w:ins w:id="81" w:author="Ericsson" w:date="2025-10-02T09:20:00Z" w16du:dateUtc="2025-10-02T07:20:00Z">
              <w:r w:rsidR="00A3083C">
                <w:t>(</w:t>
              </w:r>
              <w:r w:rsidR="00CF06E1">
                <w:t>.txt</w:t>
              </w:r>
              <w:r w:rsidR="00A3083C">
                <w:t>)</w:t>
              </w:r>
              <w:r w:rsidR="00CF06E1">
                <w:t xml:space="preserve"> </w:t>
              </w:r>
              <w:r w:rsidR="00876CE2">
                <w:t>+</w:t>
              </w:r>
              <w:r w:rsidR="00F868EE">
                <w:t xml:space="preserve"> PNG or JPEG files </w:t>
              </w:r>
            </w:ins>
          </w:p>
        </w:tc>
        <w:tc>
          <w:tcPr>
            <w:tcW w:w="2628" w:type="dxa"/>
          </w:tcPr>
          <w:p w14:paraId="3A952F20" w14:textId="7586F724" w:rsidR="00594192" w:rsidRDefault="00095E6C">
            <w:pPr>
              <w:rPr>
                <w:ins w:id="82" w:author="Ericsson" w:date="2025-10-01T17:52:00Z" w16du:dateUtc="2025-10-01T15:52:00Z"/>
              </w:rPr>
            </w:pPr>
            <w:ins w:id="83" w:author="Ericsson" w:date="2025-10-02T10:04:00Z" w16du:dateUtc="2025-10-02T08:04:00Z">
              <w:r>
                <w:rPr>
                  <w:lang w:val="en-US"/>
                </w:rPr>
                <w:t xml:space="preserve">Any text editor + </w:t>
              </w:r>
              <w:proofErr w:type="spellStart"/>
              <w:r>
                <w:rPr>
                  <w:lang w:val="en-US"/>
                </w:rPr>
                <w:t>PlantUML</w:t>
              </w:r>
              <w:proofErr w:type="spellEnd"/>
              <w:r>
                <w:rPr>
                  <w:lang w:val="en-US"/>
                </w:rPr>
                <w:t xml:space="preserve"> or MSC Generator</w:t>
              </w:r>
            </w:ins>
          </w:p>
        </w:tc>
        <w:tc>
          <w:tcPr>
            <w:tcW w:w="2272" w:type="dxa"/>
          </w:tcPr>
          <w:p w14:paraId="648E6F47" w14:textId="23F6FAB5" w:rsidR="00594192" w:rsidRDefault="00204EE8">
            <w:pPr>
              <w:rPr>
                <w:ins w:id="84" w:author="Ericsson" w:date="2025-10-01T17:57:00Z" w16du:dateUtc="2025-10-01T15:57:00Z"/>
              </w:rPr>
            </w:pPr>
            <w:ins w:id="85" w:author="Ericsson" w:date="2025-10-02T10:09:00Z" w16du:dateUtc="2025-10-02T08:09:00Z">
              <w:r>
                <w:t xml:space="preserve">Any text editor for the textual description of the flow chart. </w:t>
              </w:r>
              <w:proofErr w:type="spellStart"/>
              <w:r w:rsidR="0047405F">
                <w:t>PkantU</w:t>
              </w:r>
            </w:ins>
            <w:ins w:id="86" w:author="Ericsson" w:date="2025-10-02T10:10:00Z" w16du:dateUtc="2025-10-02T08:10:00Z">
              <w:r w:rsidR="0047405F">
                <w:t>ML</w:t>
              </w:r>
              <w:proofErr w:type="spellEnd"/>
              <w:r w:rsidR="0047405F">
                <w:t xml:space="preserve"> or MSC generator for generating the corresponding PNG or JPEG</w:t>
              </w:r>
            </w:ins>
            <w:ins w:id="87" w:author="Ericsson" w:date="2025-10-02T10:11:00Z" w16du:dateUtc="2025-10-02T08:11:00Z">
              <w:r w:rsidR="0047405F">
                <w:t xml:space="preserve"> file. </w:t>
              </w:r>
            </w:ins>
          </w:p>
        </w:tc>
      </w:tr>
      <w:tr w:rsidR="002D38BB" w14:paraId="55E4124A" w14:textId="77777777" w:rsidTr="00EF3FC4">
        <w:trPr>
          <w:trHeight w:val="440"/>
          <w:ins w:id="88" w:author="Ericsson" w:date="2025-10-02T10:12:00Z"/>
        </w:trPr>
        <w:tc>
          <w:tcPr>
            <w:tcW w:w="1873" w:type="dxa"/>
          </w:tcPr>
          <w:p w14:paraId="76DD7B67" w14:textId="2B0F0925" w:rsidR="002D38BB" w:rsidRDefault="002D38BB" w:rsidP="002D38BB">
            <w:pPr>
              <w:rPr>
                <w:ins w:id="89" w:author="Ericsson" w:date="2025-10-02T10:12:00Z" w16du:dateUtc="2025-10-02T08:12:00Z"/>
              </w:rPr>
            </w:pPr>
            <w:ins w:id="90" w:author="Ericsson" w:date="2025-10-02T10:13:00Z" w16du:dateUtc="2025-10-02T08:13:00Z">
              <w:r>
                <w:t>ASN.1</w:t>
              </w:r>
            </w:ins>
          </w:p>
        </w:tc>
        <w:tc>
          <w:tcPr>
            <w:tcW w:w="2858" w:type="dxa"/>
          </w:tcPr>
          <w:p w14:paraId="29D40320" w14:textId="7ADEA1BC" w:rsidR="002D38BB" w:rsidRDefault="002D38BB" w:rsidP="002D38BB">
            <w:pPr>
              <w:rPr>
                <w:ins w:id="91" w:author="Ericsson" w:date="2025-10-02T10:12:00Z" w16du:dateUtc="2025-10-02T08:12:00Z"/>
              </w:rPr>
            </w:pPr>
            <w:ins w:id="92" w:author="Ericsson" w:date="2025-10-02T10:13:00Z" w16du:dateUtc="2025-10-02T08:13:00Z">
              <w:r>
                <w:t>Text file (*.</w:t>
              </w:r>
              <w:proofErr w:type="spellStart"/>
              <w:r>
                <w:t>asn</w:t>
              </w:r>
              <w:proofErr w:type="spellEnd"/>
              <w:r>
                <w:t>)</w:t>
              </w:r>
            </w:ins>
          </w:p>
        </w:tc>
        <w:tc>
          <w:tcPr>
            <w:tcW w:w="2628" w:type="dxa"/>
          </w:tcPr>
          <w:p w14:paraId="45889AE5" w14:textId="6E87B09F" w:rsidR="002D38BB" w:rsidRDefault="00B91E18" w:rsidP="002D38BB">
            <w:pPr>
              <w:rPr>
                <w:ins w:id="93" w:author="Ericsson" w:date="2025-10-02T10:12:00Z" w16du:dateUtc="2025-10-02T08:12:00Z"/>
              </w:rPr>
            </w:pPr>
            <w:ins w:id="94" w:author="Ericsson" w:date="2025-10-02T10:16:00Z" w16du:dateUtc="2025-10-02T08:16:00Z">
              <w:r>
                <w:t>Any text editor such as No</w:t>
              </w:r>
              <w:r w:rsidR="00462FBB">
                <w:t>t</w:t>
              </w:r>
              <w:r>
                <w:t>epad</w:t>
              </w:r>
              <w:r w:rsidR="000A7551">
                <w:t>++</w:t>
              </w:r>
              <w:r w:rsidR="00574689">
                <w:t xml:space="preserve"> or Visual Studio Code </w:t>
              </w:r>
            </w:ins>
            <w:ins w:id="95" w:author="Ericsson" w:date="2025-10-02T10:17:00Z" w16du:dateUtc="2025-10-02T08:17:00Z">
              <w:r w:rsidR="00462FBB">
                <w:t xml:space="preserve">+ optionally </w:t>
              </w:r>
            </w:ins>
            <w:ins w:id="96" w:author="Ericsson" w:date="2025-10-02T10:27:00Z" w16du:dateUtc="2025-10-02T08:27:00Z">
              <w:r w:rsidR="00BF6726">
                <w:t>ANS</w:t>
              </w:r>
              <w:r w:rsidR="003350A5">
                <w:t>.1 sy</w:t>
              </w:r>
              <w:r w:rsidR="00AA58BA">
                <w:t>ntax checking exte</w:t>
              </w:r>
            </w:ins>
            <w:ins w:id="97" w:author="Ericsson" w:date="2025-10-02T10:28:00Z" w16du:dateUtc="2025-10-02T08:28:00Z">
              <w:r w:rsidR="00AA58BA">
                <w:t xml:space="preserve">nsion (e.g. </w:t>
              </w:r>
            </w:ins>
            <w:ins w:id="98" w:author="Ericsson" w:date="2025-10-02T10:41:00Z" w16du:dateUtc="2025-10-02T08:41:00Z">
              <w:r w:rsidR="007F1ED6">
                <w:t>ASN</w:t>
              </w:r>
            </w:ins>
            <w:ins w:id="99" w:author="Ericsson" w:date="2025-10-02T10:42:00Z" w16du:dateUtc="2025-10-02T08:42:00Z">
              <w:r w:rsidR="007F1ED6">
                <w:t xml:space="preserve">.1 by </w:t>
              </w:r>
            </w:ins>
            <w:ins w:id="100" w:author="Ericsson" w:date="2025-10-02T10:41:00Z">
              <w:r w:rsidR="007F1ED6" w:rsidRPr="007F1ED6">
                <w:t xml:space="preserve">OSS </w:t>
              </w:r>
              <w:proofErr w:type="spellStart"/>
              <w:r w:rsidR="007F1ED6" w:rsidRPr="007F1ED6">
                <w:t>Nokalva</w:t>
              </w:r>
              <w:proofErr w:type="spellEnd"/>
              <w:r w:rsidR="007F1ED6" w:rsidRPr="007F1ED6">
                <w:t xml:space="preserve"> Inc.</w:t>
              </w:r>
            </w:ins>
            <w:ins w:id="101" w:author="Ericsson" w:date="2025-10-02T10:42:00Z" w16du:dateUtc="2025-10-02T08:42:00Z">
              <w:r w:rsidR="007F1ED6">
                <w:t xml:space="preserve"> extension for </w:t>
              </w:r>
              <w:proofErr w:type="spellStart"/>
              <w:r w:rsidR="007F1ED6">
                <w:t>VSCode</w:t>
              </w:r>
            </w:ins>
            <w:proofErr w:type="spellEnd"/>
            <w:ins w:id="102" w:author="Ericsson" w:date="2025-10-02T10:28:00Z" w16du:dateUtc="2025-10-02T08:28:00Z">
              <w:r w:rsidR="00AA58BA">
                <w:t>)</w:t>
              </w:r>
            </w:ins>
          </w:p>
        </w:tc>
        <w:tc>
          <w:tcPr>
            <w:tcW w:w="2272" w:type="dxa"/>
          </w:tcPr>
          <w:p w14:paraId="24AB2CD8" w14:textId="19ECFAB8" w:rsidR="002D38BB" w:rsidRDefault="0070086C" w:rsidP="002D38BB">
            <w:pPr>
              <w:rPr>
                <w:ins w:id="103" w:author="Ericsson" w:date="2025-10-02T10:12:00Z" w16du:dateUtc="2025-10-02T08:12:00Z"/>
              </w:rPr>
            </w:pPr>
            <w:ins w:id="104" w:author="Ericsson" w:date="2025-10-02T10:57:00Z" w16du:dateUtc="2025-10-02T08:57:00Z">
              <w:r>
                <w:t xml:space="preserve">The ANS.1 </w:t>
              </w:r>
            </w:ins>
            <w:ins w:id="105" w:author="Ericsson" w:date="2025-10-02T10:58:00Z" w16du:dateUtc="2025-10-02T08:58:00Z">
              <w:r w:rsidR="00090BA3">
                <w:t xml:space="preserve">elements can be distributed in multiple files which then can be </w:t>
              </w:r>
            </w:ins>
            <w:ins w:id="106" w:author="Ericsson" w:date="2025-10-02T10:59:00Z" w16du:dateUtc="2025-10-02T08:59:00Z">
              <w:r w:rsidR="00090BA3">
                <w:t>referenced/</w:t>
              </w:r>
            </w:ins>
            <w:ins w:id="107" w:author="Ericsson" w:date="2025-10-02T10:58:00Z" w16du:dateUtc="2025-10-02T08:58:00Z">
              <w:r w:rsidR="00090BA3">
                <w:t>imported</w:t>
              </w:r>
            </w:ins>
            <w:ins w:id="108" w:author="Ericsson" w:date="2025-10-02T10:59:00Z" w16du:dateUtc="2025-10-02T08:59:00Z">
              <w:r w:rsidR="00090BA3">
                <w:t xml:space="preserve"> in other ASN,1 </w:t>
              </w:r>
              <w:proofErr w:type="gramStart"/>
              <w:r w:rsidR="00090BA3">
                <w:t>files</w:t>
              </w:r>
              <w:proofErr w:type="gramEnd"/>
              <w:r w:rsidR="00090BA3">
                <w:t>.</w:t>
              </w:r>
            </w:ins>
          </w:p>
        </w:tc>
      </w:tr>
      <w:tr w:rsidR="002D38BB" w14:paraId="7DC935F3" w14:textId="77777777" w:rsidTr="00EF3FC4">
        <w:trPr>
          <w:trHeight w:val="440"/>
          <w:ins w:id="109" w:author="Ericsson" w:date="2025-10-02T09:37:00Z"/>
        </w:trPr>
        <w:tc>
          <w:tcPr>
            <w:tcW w:w="1873" w:type="dxa"/>
          </w:tcPr>
          <w:p w14:paraId="7927487B" w14:textId="71F0B557" w:rsidR="002D38BB" w:rsidRDefault="002D38BB" w:rsidP="002D38BB">
            <w:pPr>
              <w:rPr>
                <w:ins w:id="110" w:author="Ericsson" w:date="2025-10-02T09:37:00Z" w16du:dateUtc="2025-10-02T01:37:00Z"/>
              </w:rPr>
            </w:pPr>
            <w:ins w:id="111" w:author="Ericsson" w:date="2025-10-02T09:37:00Z" w16du:dateUtc="2025-10-02T01:37:00Z">
              <w:r>
                <w:t>Equations</w:t>
              </w:r>
            </w:ins>
          </w:p>
        </w:tc>
        <w:tc>
          <w:tcPr>
            <w:tcW w:w="2858" w:type="dxa"/>
          </w:tcPr>
          <w:p w14:paraId="73149922" w14:textId="01C3FD19" w:rsidR="002D38BB" w:rsidRDefault="002D38BB" w:rsidP="002D38BB">
            <w:pPr>
              <w:rPr>
                <w:ins w:id="112" w:author="Ericsson" w:date="2025-10-02T09:37:00Z" w16du:dateUtc="2025-10-02T01:37:00Z"/>
              </w:rPr>
            </w:pPr>
            <w:ins w:id="113" w:author="Ericsson" w:date="2025-10-02T09:40:00Z" w16du:dateUtc="2025-10-02T01:40:00Z">
              <w:r>
                <w:t xml:space="preserve">Markdown </w:t>
              </w:r>
            </w:ins>
            <w:ins w:id="114" w:author="Ericsson" w:date="2025-10-03T00:30:00Z" w16du:dateUtc="2025-10-02T16:30:00Z">
              <w:r w:rsidR="00846C43">
                <w:t>with LaTeX</w:t>
              </w:r>
              <w:r w:rsidR="00862674">
                <w:t xml:space="preserve"> for formulas</w:t>
              </w:r>
            </w:ins>
          </w:p>
        </w:tc>
        <w:tc>
          <w:tcPr>
            <w:tcW w:w="2628" w:type="dxa"/>
          </w:tcPr>
          <w:p w14:paraId="78439054" w14:textId="77777777" w:rsidR="002D38BB" w:rsidRDefault="002D38BB" w:rsidP="002D38BB">
            <w:pPr>
              <w:rPr>
                <w:ins w:id="115" w:author="Ericsson" w:date="2025-10-02T09:37:00Z" w16du:dateUtc="2025-10-02T01:37:00Z"/>
              </w:rPr>
            </w:pPr>
          </w:p>
        </w:tc>
        <w:tc>
          <w:tcPr>
            <w:tcW w:w="2272" w:type="dxa"/>
          </w:tcPr>
          <w:p w14:paraId="5304E4C5" w14:textId="77777777" w:rsidR="002D38BB" w:rsidRDefault="002D38BB" w:rsidP="002D38BB">
            <w:pPr>
              <w:rPr>
                <w:ins w:id="116" w:author="Ericsson" w:date="2025-10-02T09:37:00Z" w16du:dateUtc="2025-10-02T01:37:00Z"/>
              </w:rPr>
            </w:pPr>
          </w:p>
        </w:tc>
      </w:tr>
      <w:tr w:rsidR="002D38BB" w14:paraId="272AE3B3" w14:textId="717B5697" w:rsidTr="00EF3FC4">
        <w:trPr>
          <w:trHeight w:val="440"/>
          <w:ins w:id="117" w:author="Ericsson" w:date="2025-10-01T15:24:00Z"/>
        </w:trPr>
        <w:tc>
          <w:tcPr>
            <w:tcW w:w="1873" w:type="dxa"/>
          </w:tcPr>
          <w:p w14:paraId="1440A2DB" w14:textId="41FD414A" w:rsidR="002D38BB" w:rsidRDefault="00630E1F" w:rsidP="002D38BB">
            <w:pPr>
              <w:rPr>
                <w:ins w:id="118" w:author="Ericsson" w:date="2025-10-01T15:24:00Z" w16du:dateUtc="2025-10-01T13:24:00Z"/>
              </w:rPr>
            </w:pPr>
            <w:ins w:id="119" w:author="Ericsson" w:date="2025-10-02T10:43:00Z" w16du:dateUtc="2025-10-02T08:43:00Z">
              <w:r>
                <w:t>Images</w:t>
              </w:r>
            </w:ins>
          </w:p>
        </w:tc>
        <w:tc>
          <w:tcPr>
            <w:tcW w:w="2858" w:type="dxa"/>
          </w:tcPr>
          <w:p w14:paraId="0EB47298" w14:textId="3872D87E" w:rsidR="002D38BB" w:rsidRDefault="005714C8" w:rsidP="002D38BB">
            <w:pPr>
              <w:rPr>
                <w:ins w:id="120" w:author="Ericsson" w:date="2025-10-01T15:24:00Z" w16du:dateUtc="2025-10-01T13:24:00Z"/>
              </w:rPr>
            </w:pPr>
            <w:ins w:id="121" w:author="Ericsson" w:date="2025-10-02T10:52:00Z" w16du:dateUtc="2025-10-02T08:52:00Z">
              <w:r>
                <w:t xml:space="preserve">Any </w:t>
              </w:r>
            </w:ins>
            <w:ins w:id="122" w:author="Ericsson" w:date="2025-10-02T10:51:00Z" w16du:dateUtc="2025-10-02T08:51:00Z">
              <w:r w:rsidRPr="005714C8">
                <w:t>General-Purpose Diagramming Tool</w:t>
              </w:r>
              <w:r>
                <w:t xml:space="preserve"> File</w:t>
              </w:r>
            </w:ins>
            <w:ins w:id="123" w:author="Ericsson" w:date="2025-10-02T10:52:00Z" w16du:dateUtc="2025-10-02T08:52:00Z">
              <w:r>
                <w:t xml:space="preserve"> such as </w:t>
              </w:r>
              <w:r w:rsidR="00262AFF">
                <w:t xml:space="preserve">MS Visio files </w:t>
              </w:r>
              <w:r w:rsidR="00554BF3">
                <w:t>(</w:t>
              </w:r>
            </w:ins>
            <w:proofErr w:type="gramStart"/>
            <w:ins w:id="124" w:author="Ericsson" w:date="2025-10-02T10:53:00Z" w16du:dateUtc="2025-10-02T08:53:00Z">
              <w:r w:rsidR="00EA2D5A">
                <w:t>*.</w:t>
              </w:r>
              <w:proofErr w:type="spellStart"/>
              <w:r w:rsidR="00EA2D5A">
                <w:t>vsd</w:t>
              </w:r>
            </w:ins>
            <w:ins w:id="125" w:author="Ericsson" w:date="2025-10-02T10:54:00Z" w16du:dateUtc="2025-10-02T08:54:00Z">
              <w:r w:rsidR="00FA31E7">
                <w:t>x</w:t>
              </w:r>
            </w:ins>
            <w:proofErr w:type="spellEnd"/>
            <w:proofErr w:type="gramEnd"/>
            <w:ins w:id="126" w:author="Ericsson" w:date="2025-10-02T10:52:00Z" w16du:dateUtc="2025-10-02T08:52:00Z">
              <w:r w:rsidR="00554BF3">
                <w:t>)</w:t>
              </w:r>
            </w:ins>
            <w:ins w:id="127" w:author="Ericsson" w:date="2025-10-02T10:51:00Z" w16du:dateUtc="2025-10-02T08:51:00Z">
              <w:r w:rsidR="00E008E7">
                <w:t xml:space="preserve"> </w:t>
              </w:r>
            </w:ins>
            <w:ins w:id="128" w:author="Ericsson" w:date="2025-10-02T10:55:00Z" w16du:dateUtc="2025-10-02T08:55:00Z">
              <w:r w:rsidR="004E09F4">
                <w:t>+ the corresponding PNG files.</w:t>
              </w:r>
            </w:ins>
          </w:p>
        </w:tc>
        <w:tc>
          <w:tcPr>
            <w:tcW w:w="2628" w:type="dxa"/>
          </w:tcPr>
          <w:p w14:paraId="255B8AB3" w14:textId="2A36FCEA" w:rsidR="002D38BB" w:rsidRDefault="00934C33" w:rsidP="002D38BB">
            <w:pPr>
              <w:rPr>
                <w:ins w:id="129" w:author="Ericsson" w:date="2025-10-01T17:52:00Z" w16du:dateUtc="2025-10-01T15:52:00Z"/>
              </w:rPr>
            </w:pPr>
            <w:ins w:id="130" w:author="Ericsson" w:date="2025-10-02T10:55:00Z" w16du:dateUtc="2025-10-02T08:55:00Z">
              <w:r>
                <w:t xml:space="preserve">Any </w:t>
              </w:r>
            </w:ins>
            <w:ins w:id="131" w:author="Ericsson" w:date="2025-10-02T10:55:00Z">
              <w:r w:rsidR="004E09F4" w:rsidRPr="00934C33">
                <w:t>General-Purpose Diagramming Tools</w:t>
              </w:r>
            </w:ins>
          </w:p>
        </w:tc>
        <w:tc>
          <w:tcPr>
            <w:tcW w:w="2272" w:type="dxa"/>
          </w:tcPr>
          <w:p w14:paraId="02232390" w14:textId="30742AC7" w:rsidR="00DF4EE8" w:rsidDel="003677E6" w:rsidRDefault="00430B06" w:rsidP="003677E6">
            <w:pPr>
              <w:rPr>
                <w:ins w:id="132" w:author="Cristina Badulescu" w:date="2025-10-02T14:48:00Z" w16du:dateUtc="2025-10-02T18:48:00Z"/>
                <w:del w:id="133" w:author="Ericsson" w:date="2025-10-03T10:37:00Z" w16du:dateUtc="2025-10-03T08:37:00Z"/>
              </w:rPr>
            </w:pPr>
            <w:ins w:id="134" w:author="Ericsson" w:date="2025-10-02T10:56:00Z" w16du:dateUtc="2025-10-02T08:56:00Z">
              <w:r>
                <w:t xml:space="preserve">A PNG or JPEG </w:t>
              </w:r>
            </w:ins>
            <w:ins w:id="135" w:author="Ericsson" w:date="2025-10-03T10:25:00Z" w16du:dateUtc="2025-10-03T08:25:00Z">
              <w:r w:rsidR="00E22578">
                <w:t>f</w:t>
              </w:r>
            </w:ins>
            <w:ins w:id="136" w:author="Ericsson" w:date="2025-10-02T10:56:00Z" w16du:dateUtc="2025-10-02T08:56:00Z">
              <w:r>
                <w:t xml:space="preserve">ile should be generated from the diagram file. </w:t>
              </w:r>
              <w:proofErr w:type="gramStart"/>
              <w:r>
                <w:t xml:space="preserve">The  </w:t>
              </w:r>
            </w:ins>
            <w:ins w:id="137" w:author="Ericsson" w:date="2025-10-03T10:26:00Z" w16du:dateUtc="2025-10-03T08:26:00Z">
              <w:r w:rsidR="00E22578">
                <w:t>i</w:t>
              </w:r>
            </w:ins>
            <w:ins w:id="138" w:author="Ericsson" w:date="2025-10-02T10:56:00Z" w16du:dateUtc="2025-10-02T08:56:00Z">
              <w:r>
                <w:t>mage</w:t>
              </w:r>
              <w:proofErr w:type="gramEnd"/>
              <w:r>
                <w:t xml:space="preserve"> in the PNG format can</w:t>
              </w:r>
            </w:ins>
            <w:ins w:id="139" w:author="Ericsson" w:date="2025-10-02T10:57:00Z" w16du:dateUtc="2025-10-02T08:57:00Z">
              <w:r>
                <w:t xml:space="preserve"> be referenced and displayed </w:t>
              </w:r>
            </w:ins>
          </w:p>
          <w:p w14:paraId="23B5DE03" w14:textId="02B7B707" w:rsidR="00A63C1E" w:rsidRDefault="00475136" w:rsidP="002D38BB">
            <w:pPr>
              <w:rPr>
                <w:ins w:id="140" w:author="Ericsson" w:date="2025-10-01T17:57:00Z" w16du:dateUtc="2025-10-01T15:57:00Z"/>
              </w:rPr>
            </w:pPr>
            <w:ins w:id="141" w:author="Cristina Badulescu" w:date="2025-10-02T14:47:00Z" w16du:dateUtc="2025-10-02T18:47:00Z">
              <w:del w:id="142" w:author="Ericsson" w:date="2025-10-03T10:27:00Z" w16du:dateUtc="2025-10-03T08:27:00Z">
                <w:r w:rsidDel="00E22578">
                  <w:delText xml:space="preserve">The embedded Visio drawing </w:delText>
                </w:r>
              </w:del>
            </w:ins>
            <w:ins w:id="143" w:author="Cristina Badulescu" w:date="2025-10-02T14:56:00Z" w16du:dateUtc="2025-10-02T18:56:00Z">
              <w:del w:id="144" w:author="Ericsson" w:date="2025-10-03T10:27:00Z" w16du:dateUtc="2025-10-03T08:27:00Z">
                <w:r w:rsidR="006D65B1" w:rsidDel="00E22578">
                  <w:delText xml:space="preserve">shall </w:delText>
                </w:r>
              </w:del>
            </w:ins>
            <w:ins w:id="145" w:author="Cristina Badulescu" w:date="2025-10-02T14:47:00Z" w16du:dateUtc="2025-10-02T18:47:00Z">
              <w:del w:id="146" w:author="Ericsson" w:date="2025-10-03T10:27:00Z" w16du:dateUtc="2025-10-03T08:27:00Z">
                <w:r w:rsidDel="00E22578">
                  <w:delText xml:space="preserve">be displayed and be editable </w:delText>
                </w:r>
              </w:del>
            </w:ins>
            <w:ins w:id="147" w:author="Cristina Badulescu" w:date="2025-10-02T14:51:00Z" w16du:dateUtc="2025-10-02T18:51:00Z">
              <w:del w:id="148" w:author="Ericsson" w:date="2025-10-03T10:27:00Z" w16du:dateUtc="2025-10-03T08:27:00Z">
                <w:r w:rsidR="00184408" w:rsidDel="00E22578">
                  <w:delText>from</w:delText>
                </w:r>
              </w:del>
            </w:ins>
            <w:ins w:id="149" w:author="Ericsson" w:date="2025-10-03T10:28:00Z" w16du:dateUtc="2025-10-03T08:28:00Z">
              <w:r w:rsidR="00E90814">
                <w:t xml:space="preserve"> from </w:t>
              </w:r>
            </w:ins>
            <w:ins w:id="150" w:author="Ericsson" w:date="2025-10-02T10:57:00Z" w16du:dateUtc="2025-10-02T08:57:00Z">
              <w:r w:rsidR="00430B06">
                <w:t xml:space="preserve">the </w:t>
              </w:r>
              <w:r w:rsidR="00410D5D">
                <w:t>Markdown file.</w:t>
              </w:r>
            </w:ins>
          </w:p>
        </w:tc>
      </w:tr>
    </w:tbl>
    <w:p w14:paraId="64FEF55C" w14:textId="6448EBD5" w:rsidR="00432776" w:rsidRPr="00432776" w:rsidRDefault="00FA5C20" w:rsidP="00B27EFE">
      <w:pPr>
        <w:pStyle w:val="Caption"/>
        <w:rPr>
          <w:ins w:id="151" w:author="Ericsson" w:date="2025-10-02T09:40:00Z" w16du:dateUtc="2025-10-02T01:40:00Z"/>
        </w:rPr>
      </w:pPr>
      <w:ins w:id="152" w:author="Ericsson" w:date="2025-10-02T11:21:00Z" w16du:dateUtc="2025-10-02T09:21:00Z">
        <w:r>
          <w:t xml:space="preserve">Table </w:t>
        </w:r>
        <w:r>
          <w:fldChar w:fldCharType="begin"/>
        </w:r>
        <w:r>
          <w:instrText xml:space="preserve"> SEQ Table \* ARABIC </w:instrText>
        </w:r>
      </w:ins>
      <w:r>
        <w:fldChar w:fldCharType="separate"/>
      </w:r>
      <w:ins w:id="153" w:author="Ericsson" w:date="2025-10-02T11:21:00Z" w16du:dateUtc="2025-10-02T09:21:00Z">
        <w:r>
          <w:rPr>
            <w:noProof/>
          </w:rPr>
          <w:t>1</w:t>
        </w:r>
        <w:r>
          <w:fldChar w:fldCharType="end"/>
        </w:r>
        <w:r w:rsidR="00F70D76">
          <w:t>: Specification elements, files</w:t>
        </w:r>
      </w:ins>
      <w:ins w:id="154" w:author="Ericsson" w:date="2025-10-02T11:22:00Z" w16du:dateUtc="2025-10-02T09:22:00Z">
        <w:r w:rsidR="00F70D76">
          <w:t xml:space="preserve"> formats and tools</w:t>
        </w:r>
      </w:ins>
    </w:p>
    <w:p w14:paraId="7182F8D1" w14:textId="6DAD1F13" w:rsidR="00B27EFE" w:rsidRPr="00F70D76" w:rsidRDefault="00B27EFE" w:rsidP="00B27EFE">
      <w:pPr>
        <w:rPr>
          <w:ins w:id="155" w:author="Ericsson" w:date="2025-10-03T17:37:00Z" w16du:dateUtc="2025-10-03T09:37:00Z"/>
        </w:rPr>
      </w:pPr>
      <w:ins w:id="156" w:author="Ericsson" w:date="2025-10-03T17:37:00Z" w16du:dateUtc="2025-10-03T09:37:00Z">
        <w:r>
          <w:t xml:space="preserve">To summarize </w:t>
        </w:r>
      </w:ins>
      <w:ins w:id="157" w:author="Ericsson" w:date="2025-10-03T17:38:00Z" w16du:dateUtc="2025-10-03T09:38:00Z">
        <w:r w:rsidR="0061316E">
          <w:t xml:space="preserve">the </w:t>
        </w:r>
      </w:ins>
      <w:ins w:id="158" w:author="Ericsson" w:date="2025-10-03T17:37:00Z" w16du:dateUtc="2025-10-03T09:37:00Z">
        <w:r>
          <w:t xml:space="preserve">proposal, </w:t>
        </w:r>
      </w:ins>
      <w:ins w:id="159" w:author="Ericsson" w:date="2025-10-03T17:38:00Z" w16du:dateUtc="2025-10-03T09:38:00Z">
        <w:r w:rsidR="0061316E">
          <w:t xml:space="preserve">the above </w:t>
        </w:r>
      </w:ins>
      <w:ins w:id="160" w:author="Ericsson" w:date="2025-10-03T17:49:00Z" w16du:dateUtc="2025-10-03T09:49:00Z">
        <w:r w:rsidR="00C342B5">
          <w:t xml:space="preserve">is </w:t>
        </w:r>
      </w:ins>
      <w:ins w:id="161" w:author="Ericsson" w:date="2025-10-03T17:38:00Z" w16du:dateUtc="2025-10-03T09:38:00Z">
        <w:r w:rsidR="00675DCE">
          <w:t xml:space="preserve">a list </w:t>
        </w:r>
      </w:ins>
      <w:ins w:id="162" w:author="Ericsson" w:date="2025-10-03T17:49:00Z" w16du:dateUtc="2025-10-03T09:49:00Z">
        <w:r w:rsidR="00C342B5">
          <w:t xml:space="preserve">of potential ways </w:t>
        </w:r>
        <w:r w:rsidR="002930DB">
          <w:t xml:space="preserve">to </w:t>
        </w:r>
      </w:ins>
      <w:ins w:id="163" w:author="Ericsson" w:date="2025-10-03T17:38:00Z" w16du:dateUtc="2025-10-03T09:38:00Z">
        <w:r w:rsidR="00675DCE">
          <w:t xml:space="preserve">keep various specification </w:t>
        </w:r>
      </w:ins>
      <w:ins w:id="164" w:author="Ericsson" w:date="2025-10-03T17:37:00Z" w16du:dateUtc="2025-10-03T09:37:00Z">
        <w:r>
          <w:t>elements</w:t>
        </w:r>
      </w:ins>
      <w:ins w:id="165" w:author="Ericsson" w:date="2025-10-03T17:39:00Z" w16du:dateUtc="2025-10-03T09:39:00Z">
        <w:r w:rsidR="009E4285">
          <w:t>, i.e. in which file formats they should be kept</w:t>
        </w:r>
      </w:ins>
      <w:ins w:id="166" w:author="Ericsson" w:date="2025-10-03T17:37:00Z" w16du:dateUtc="2025-10-03T09:37:00Z">
        <w:r>
          <w:t xml:space="preserve">. The format of the files shall be such that is serves the best the characteristics of the specification element, i.e., </w:t>
        </w:r>
      </w:ins>
      <w:ins w:id="167" w:author="Ericsson" w:date="2025-10-03T17:38:00Z" w16du:dateUtc="2025-10-03T09:38:00Z">
        <w:r w:rsidR="00F139E4">
          <w:t>M</w:t>
        </w:r>
      </w:ins>
      <w:ins w:id="168" w:author="Ericsson" w:date="2025-10-03T17:37:00Z" w16du:dateUtc="2025-10-03T09:37:00Z">
        <w:r>
          <w:t xml:space="preserve">arkdown for the procedural text, </w:t>
        </w:r>
      </w:ins>
      <w:proofErr w:type="spellStart"/>
      <w:ins w:id="169" w:author="Ericsson" w:date="2025-10-03T17:39:00Z" w16du:dateUtc="2025-10-03T09:39:00Z">
        <w:r w:rsidR="005F664F">
          <w:t>asn</w:t>
        </w:r>
        <w:proofErr w:type="spellEnd"/>
        <w:r w:rsidR="005F664F">
          <w:t>-files for ASN</w:t>
        </w:r>
      </w:ins>
      <w:ins w:id="170" w:author="Ericsson" w:date="2025-10-03T17:37:00Z" w16du:dateUtc="2025-10-03T09:37:00Z">
        <w:r>
          <w:t>.1, etc</w:t>
        </w:r>
      </w:ins>
      <w:ins w:id="171" w:author="Ericsson" w:date="2025-10-03T17:39:00Z" w16du:dateUtc="2025-10-03T09:39:00Z">
        <w:r w:rsidR="005F664F">
          <w:t>.</w:t>
        </w:r>
      </w:ins>
    </w:p>
    <w:p w14:paraId="361868EF" w14:textId="77777777" w:rsidR="00C063BE" w:rsidRDefault="00650D2C" w:rsidP="00B27EFE">
      <w:pPr>
        <w:rPr>
          <w:ins w:id="172" w:author="Ericsson" w:date="2025-10-03T17:41:00Z" w16du:dateUtc="2025-10-03T09:41:00Z"/>
        </w:rPr>
      </w:pPr>
      <w:ins w:id="173" w:author="Ericsson" w:date="2025-10-03T17:40:00Z" w16du:dateUtc="2025-10-03T09:40:00Z">
        <w:r>
          <w:t xml:space="preserve">Regarding tools to </w:t>
        </w:r>
        <w:r w:rsidR="00C063BE">
          <w:t xml:space="preserve">write these formats, </w:t>
        </w:r>
      </w:ins>
      <w:ins w:id="174" w:author="Ericsson" w:date="2025-10-03T17:41:00Z" w16du:dateUtc="2025-10-03T09:41:00Z">
        <w:r w:rsidR="00C063BE">
          <w:t xml:space="preserve">in many cases a </w:t>
        </w:r>
      </w:ins>
      <w:ins w:id="175" w:author="Ericsson" w:date="2025-10-03T17:37:00Z" w16du:dateUtc="2025-10-03T09:37:00Z">
        <w:r w:rsidR="00B27EFE">
          <w:t>simple text editor could be sufficient</w:t>
        </w:r>
      </w:ins>
      <w:ins w:id="176" w:author="Ericsson" w:date="2025-10-03T17:41:00Z" w16du:dateUtc="2025-10-03T09:41:00Z">
        <w:r w:rsidR="00C063BE">
          <w:t>, however they could also be edited in something like the 3GPP Forge</w:t>
        </w:r>
      </w:ins>
      <w:ins w:id="177" w:author="Ericsson" w:date="2025-10-03T17:37:00Z" w16du:dateUtc="2025-10-03T09:37:00Z">
        <w:r w:rsidR="00B27EFE">
          <w:t>.</w:t>
        </w:r>
      </w:ins>
    </w:p>
    <w:p w14:paraId="4DF00C8D" w14:textId="390D278B" w:rsidR="0085729F" w:rsidRPr="0085729F" w:rsidRDefault="008A0F64" w:rsidP="008A0F64">
      <w:pPr>
        <w:pStyle w:val="Heading3"/>
      </w:pPr>
      <w:bookmarkStart w:id="178" w:name="_Toc208304825"/>
      <w:r>
        <w:t>5.X.2</w:t>
      </w:r>
      <w:r>
        <w:tab/>
        <w:t>E</w:t>
      </w:r>
      <w:r w:rsidR="0085729F">
        <w:t>valuation against requirements of section 4.3</w:t>
      </w:r>
      <w:bookmarkEnd w:id="178"/>
    </w:p>
    <w:p w14:paraId="6AF5E340" w14:textId="74F044C7" w:rsidR="007D25BC" w:rsidRDefault="00353A08" w:rsidP="00862266">
      <w:pPr>
        <w:rPr>
          <w:ins w:id="179" w:author="Ericsson" w:date="2025-09-30T20:44:00Z" w16du:dateUtc="2025-09-30T12:44:00Z"/>
        </w:rPr>
      </w:pPr>
      <w:ins w:id="180" w:author="Ericsson" w:date="2025-10-01T20:55:00Z" w16du:dateUtc="2025-10-01T12:55:00Z">
        <w:r>
          <w:t xml:space="preserve">Below it is provided </w:t>
        </w:r>
      </w:ins>
      <w:ins w:id="181" w:author="Ericsson" w:date="2025-10-01T20:57:00Z" w16du:dateUtc="2025-10-01T12:57:00Z">
        <w:r>
          <w:t xml:space="preserve">a description of if/how </w:t>
        </w:r>
      </w:ins>
      <w:ins w:id="182" w:author="Ericsson" w:date="2025-10-01T21:39:00Z" w16du:dateUtc="2025-10-01T13:39:00Z">
        <w:r w:rsidR="00973DC1">
          <w:t>the</w:t>
        </w:r>
      </w:ins>
      <w:ins w:id="183" w:author="Ericsson" w:date="2025-10-01T21:40:00Z" w16du:dateUtc="2025-10-01T13:40:00Z">
        <w:r w:rsidR="00973DC1">
          <w:t xml:space="preserve"> file formats listed above</w:t>
        </w:r>
      </w:ins>
      <w:ins w:id="184" w:author="Ericsson" w:date="2025-10-01T20:57:00Z" w16du:dateUtc="2025-10-01T12:57:00Z">
        <w:r>
          <w:t xml:space="preserve"> fulfils the applicable requirements.</w:t>
        </w:r>
      </w:ins>
    </w:p>
    <w:tbl>
      <w:tblPr>
        <w:tblStyle w:val="TableGrid"/>
        <w:tblW w:w="9356" w:type="dxa"/>
        <w:jc w:val="center"/>
        <w:tblLayout w:type="fixed"/>
        <w:tblLook w:val="04A0" w:firstRow="1" w:lastRow="0" w:firstColumn="1" w:lastColumn="0" w:noHBand="0" w:noVBand="1"/>
      </w:tblPr>
      <w:tblGrid>
        <w:gridCol w:w="506"/>
        <w:gridCol w:w="2138"/>
        <w:gridCol w:w="3914"/>
        <w:gridCol w:w="2465"/>
        <w:gridCol w:w="333"/>
      </w:tblGrid>
      <w:tr w:rsidR="001F2234" w:rsidRPr="00C46DD9" w14:paraId="2E7B8061" w14:textId="77777777" w:rsidTr="00DE438E">
        <w:trPr>
          <w:gridAfter w:val="1"/>
          <w:wAfter w:w="347" w:type="dxa"/>
          <w:trHeight w:val="204"/>
          <w:jc w:val="center"/>
          <w:ins w:id="185" w:author="Ericsson" w:date="2025-09-30T20:44:00Z"/>
        </w:trPr>
        <w:tc>
          <w:tcPr>
            <w:tcW w:w="517" w:type="dxa"/>
          </w:tcPr>
          <w:p w14:paraId="4E9C79F0" w14:textId="77777777" w:rsidR="00353A08" w:rsidRPr="009201AD" w:rsidRDefault="00353A08">
            <w:pPr>
              <w:pStyle w:val="TAH"/>
              <w:rPr>
                <w:ins w:id="186" w:author="Ericsson" w:date="2025-09-30T20:44:00Z" w16du:dateUtc="2025-09-30T12:44:00Z"/>
              </w:rPr>
            </w:pPr>
            <w:ins w:id="187" w:author="Ericsson" w:date="2025-09-30T20:44:00Z" w16du:dateUtc="2025-09-30T12:44:00Z">
              <w:r w:rsidRPr="009201AD">
                <w:lastRenderedPageBreak/>
                <w:t>#</w:t>
              </w:r>
            </w:ins>
          </w:p>
        </w:tc>
        <w:tc>
          <w:tcPr>
            <w:tcW w:w="2216" w:type="dxa"/>
          </w:tcPr>
          <w:p w14:paraId="63FECBDE" w14:textId="77777777" w:rsidR="00353A08" w:rsidRPr="009201AD" w:rsidRDefault="00353A08">
            <w:pPr>
              <w:pStyle w:val="TAH"/>
              <w:rPr>
                <w:ins w:id="188" w:author="Ericsson" w:date="2025-09-30T20:44:00Z" w16du:dateUtc="2025-09-30T12:44:00Z"/>
              </w:rPr>
            </w:pPr>
            <w:ins w:id="189" w:author="Ericsson" w:date="2025-09-30T20:44:00Z" w16du:dateUtc="2025-09-30T12:44:00Z">
              <w:r w:rsidRPr="009201AD">
                <w:t>Requirement</w:t>
              </w:r>
            </w:ins>
          </w:p>
        </w:tc>
        <w:tc>
          <w:tcPr>
            <w:tcW w:w="4066" w:type="dxa"/>
          </w:tcPr>
          <w:p w14:paraId="40E00221" w14:textId="77777777" w:rsidR="00353A08" w:rsidRPr="009201AD" w:rsidRDefault="00353A08">
            <w:pPr>
              <w:pStyle w:val="TAH"/>
              <w:rPr>
                <w:ins w:id="190" w:author="Ericsson" w:date="2025-09-30T20:44:00Z" w16du:dateUtc="2025-09-30T12:44:00Z"/>
              </w:rPr>
            </w:pPr>
            <w:ins w:id="191" w:author="Ericsson" w:date="2025-09-30T20:44:00Z" w16du:dateUtc="2025-09-30T12:44:00Z">
              <w:r w:rsidRPr="009201AD">
                <w:t>Description</w:t>
              </w:r>
            </w:ins>
          </w:p>
        </w:tc>
        <w:tc>
          <w:tcPr>
            <w:tcW w:w="2557" w:type="dxa"/>
          </w:tcPr>
          <w:p w14:paraId="66CAC842" w14:textId="798ACCE3" w:rsidR="00353A08" w:rsidRPr="009201AD" w:rsidRDefault="004C6B5D">
            <w:pPr>
              <w:pStyle w:val="TAH"/>
              <w:rPr>
                <w:ins w:id="192" w:author="Ericsson" w:date="2025-09-30T20:44:00Z" w16du:dateUtc="2025-09-30T12:44:00Z"/>
              </w:rPr>
            </w:pPr>
            <w:ins w:id="193" w:author="Ericsson" w:date="2025-10-01T21:41:00Z" w16du:dateUtc="2025-10-01T13:41:00Z">
              <w:r>
                <w:t>Fulfilment of requirement</w:t>
              </w:r>
            </w:ins>
          </w:p>
        </w:tc>
      </w:tr>
      <w:tr w:rsidR="001F2234" w:rsidRPr="00C46DD9" w14:paraId="026978FB" w14:textId="77777777" w:rsidTr="00DE438E">
        <w:trPr>
          <w:gridAfter w:val="1"/>
          <w:wAfter w:w="347" w:type="dxa"/>
          <w:trHeight w:val="409"/>
          <w:jc w:val="center"/>
          <w:ins w:id="194" w:author="Ericsson" w:date="2025-09-30T20:44:00Z"/>
        </w:trPr>
        <w:tc>
          <w:tcPr>
            <w:tcW w:w="517" w:type="dxa"/>
          </w:tcPr>
          <w:p w14:paraId="78968FED" w14:textId="77777777" w:rsidR="00353A08" w:rsidRPr="009201AD" w:rsidRDefault="00353A08">
            <w:pPr>
              <w:pStyle w:val="TAC"/>
              <w:rPr>
                <w:ins w:id="195" w:author="Ericsson" w:date="2025-09-30T20:44:00Z" w16du:dateUtc="2025-09-30T12:44:00Z"/>
              </w:rPr>
            </w:pPr>
            <w:ins w:id="196" w:author="Ericsson" w:date="2025-09-30T20:44:00Z" w16du:dateUtc="2025-09-30T12:44:00Z">
              <w:r>
                <w:t>1</w:t>
              </w:r>
            </w:ins>
          </w:p>
        </w:tc>
        <w:tc>
          <w:tcPr>
            <w:tcW w:w="2216" w:type="dxa"/>
          </w:tcPr>
          <w:p w14:paraId="431C6EC2" w14:textId="77777777" w:rsidR="00353A08" w:rsidRPr="009201AD" w:rsidRDefault="00353A08">
            <w:pPr>
              <w:pStyle w:val="TAL"/>
              <w:rPr>
                <w:ins w:id="197" w:author="Ericsson" w:date="2025-09-30T20:44:00Z" w16du:dateUtc="2025-09-30T12:44:00Z"/>
              </w:rPr>
            </w:pPr>
            <w:ins w:id="198" w:author="Ericsson" w:date="2025-09-30T20:44:00Z" w16du:dateUtc="2025-09-30T12:44:00Z">
              <w:r w:rsidRPr="009201AD">
                <w:t>Global availability</w:t>
              </w:r>
            </w:ins>
          </w:p>
        </w:tc>
        <w:tc>
          <w:tcPr>
            <w:tcW w:w="4066" w:type="dxa"/>
          </w:tcPr>
          <w:p w14:paraId="34D1E577" w14:textId="77777777" w:rsidR="00353A08" w:rsidRPr="009201AD" w:rsidRDefault="00353A08">
            <w:pPr>
              <w:pStyle w:val="TAL"/>
              <w:rPr>
                <w:ins w:id="199" w:author="Ericsson" w:date="2025-09-30T20:44:00Z" w16du:dateUtc="2025-09-30T12:44:00Z"/>
              </w:rPr>
            </w:pPr>
            <w:ins w:id="200" w:author="Ericsson" w:date="2025-09-30T20:44:00Z" w16du:dateUtc="2025-09-30T12:44:00Z">
              <w:r w:rsidRPr="009201AD">
                <w:t>There shall be no geographic limitations on availability and usability of tools and formats.</w:t>
              </w:r>
            </w:ins>
          </w:p>
        </w:tc>
        <w:tc>
          <w:tcPr>
            <w:tcW w:w="2557" w:type="dxa"/>
          </w:tcPr>
          <w:p w14:paraId="78A32ED5" w14:textId="138EBF20" w:rsidR="00353A08" w:rsidRPr="009201AD" w:rsidRDefault="00353A08">
            <w:pPr>
              <w:pStyle w:val="TAL"/>
              <w:rPr>
                <w:ins w:id="201" w:author="Ericsson" w:date="2025-09-30T20:44:00Z" w16du:dateUtc="2025-09-30T12:44:00Z"/>
              </w:rPr>
            </w:pPr>
            <w:ins w:id="202" w:author="Ericsson" w:date="2025-09-30T20:45:00Z" w16du:dateUtc="2025-09-30T12:45:00Z">
              <w:r>
                <w:t>Yes</w:t>
              </w:r>
            </w:ins>
            <w:ins w:id="203" w:author="Ericsson" w:date="2025-09-30T20:47:00Z" w16du:dateUtc="2025-09-30T12:47:00Z">
              <w:r>
                <w:t>.</w:t>
              </w:r>
            </w:ins>
            <w:ins w:id="204" w:author="Ericsson" w:date="2025-10-03T01:32:00Z" w16du:dateUtc="2025-10-02T17:32:00Z">
              <w:r w:rsidR="0050398E">
                <w:t xml:space="preserve"> Not related to the formats though.</w:t>
              </w:r>
            </w:ins>
          </w:p>
        </w:tc>
      </w:tr>
      <w:tr w:rsidR="001F2234" w:rsidRPr="00C46DD9" w14:paraId="1DD3B210" w14:textId="77777777" w:rsidTr="00DE438E">
        <w:trPr>
          <w:gridAfter w:val="1"/>
          <w:wAfter w:w="347" w:type="dxa"/>
          <w:trHeight w:val="1034"/>
          <w:jc w:val="center"/>
          <w:ins w:id="205" w:author="Ericsson" w:date="2025-09-30T20:44:00Z"/>
        </w:trPr>
        <w:tc>
          <w:tcPr>
            <w:tcW w:w="517" w:type="dxa"/>
          </w:tcPr>
          <w:p w14:paraId="52C2DF32" w14:textId="77777777" w:rsidR="00353A08" w:rsidRPr="009201AD" w:rsidRDefault="00353A08">
            <w:pPr>
              <w:pStyle w:val="TAC"/>
              <w:rPr>
                <w:ins w:id="206" w:author="Ericsson" w:date="2025-09-30T20:44:00Z" w16du:dateUtc="2025-09-30T12:44:00Z"/>
              </w:rPr>
            </w:pPr>
            <w:ins w:id="207" w:author="Ericsson" w:date="2025-09-30T20:44:00Z" w16du:dateUtc="2025-09-30T12:44:00Z">
              <w:r>
                <w:t>2</w:t>
              </w:r>
            </w:ins>
          </w:p>
        </w:tc>
        <w:tc>
          <w:tcPr>
            <w:tcW w:w="2216" w:type="dxa"/>
          </w:tcPr>
          <w:p w14:paraId="18F959F5" w14:textId="77777777" w:rsidR="00353A08" w:rsidRPr="009201AD" w:rsidRDefault="00353A08">
            <w:pPr>
              <w:pStyle w:val="TAL"/>
              <w:rPr>
                <w:ins w:id="208" w:author="Ericsson" w:date="2025-09-30T20:44:00Z" w16du:dateUtc="2025-09-30T12:44:00Z"/>
              </w:rPr>
            </w:pPr>
            <w:ins w:id="209" w:author="Ericsson" w:date="2025-09-30T20:44:00Z" w16du:dateUtc="2025-09-30T12:44:00Z">
              <w:r w:rsidRPr="009201AD">
                <w:t>Cost and licensing</w:t>
              </w:r>
            </w:ins>
          </w:p>
        </w:tc>
        <w:tc>
          <w:tcPr>
            <w:tcW w:w="4066" w:type="dxa"/>
          </w:tcPr>
          <w:p w14:paraId="30FCC8D9" w14:textId="77777777" w:rsidR="00353A08" w:rsidRPr="009201AD" w:rsidRDefault="00353A08">
            <w:pPr>
              <w:pStyle w:val="TAL"/>
              <w:rPr>
                <w:ins w:id="210" w:author="Ericsson" w:date="2025-09-30T20:44:00Z" w16du:dateUtc="2025-09-30T12:44:00Z"/>
              </w:rPr>
            </w:pPr>
            <w:ins w:id="211" w:author="Ericsson" w:date="2025-09-30T20:44:00Z" w16du:dateUtc="2025-09-30T12:44:00Z">
              <w:r w:rsidRPr="009201AD">
                <w:t>Tools shall be available at reasonable cost.</w:t>
              </w:r>
            </w:ins>
          </w:p>
          <w:p w14:paraId="6CB1F330" w14:textId="77777777" w:rsidR="00353A08" w:rsidRPr="009201AD" w:rsidRDefault="00353A08">
            <w:pPr>
              <w:pStyle w:val="TAL"/>
              <w:rPr>
                <w:ins w:id="212" w:author="Ericsson" w:date="2025-09-30T20:44:00Z" w16du:dateUtc="2025-09-30T12:44:00Z"/>
              </w:rPr>
            </w:pPr>
          </w:p>
          <w:p w14:paraId="01CB67C9" w14:textId="77777777" w:rsidR="00353A08" w:rsidRPr="009201AD" w:rsidRDefault="00353A08">
            <w:pPr>
              <w:pStyle w:val="TAL"/>
              <w:rPr>
                <w:ins w:id="213" w:author="Ericsson" w:date="2025-09-30T20:44:00Z" w16du:dateUtc="2025-09-30T12:44:00Z"/>
              </w:rPr>
            </w:pPr>
            <w:ins w:id="214" w:author="Ericsson" w:date="2025-09-30T20:44:00Z" w16du:dateUtc="2025-09-30T12:44:00Z">
              <w:r w:rsidRPr="009201AD">
                <w:t>Ideally, the use of open source and free tools (under reasonable licensing terms) should be prioritized, if possible.</w:t>
              </w:r>
            </w:ins>
          </w:p>
        </w:tc>
        <w:tc>
          <w:tcPr>
            <w:tcW w:w="2557" w:type="dxa"/>
          </w:tcPr>
          <w:p w14:paraId="263DFBF7" w14:textId="09AA6BC0" w:rsidR="00353A08" w:rsidRPr="009201AD" w:rsidRDefault="00DB71AD">
            <w:pPr>
              <w:pStyle w:val="TAL"/>
              <w:rPr>
                <w:ins w:id="215" w:author="Ericsson" w:date="2025-09-30T20:44:00Z" w16du:dateUtc="2025-09-30T12:44:00Z"/>
              </w:rPr>
            </w:pPr>
            <w:ins w:id="216" w:author="Ericsson" w:date="2025-10-01T21:48:00Z" w16du:dateUtc="2025-10-01T13:48:00Z">
              <w:r>
                <w:t xml:space="preserve">Yes, the </w:t>
              </w:r>
            </w:ins>
            <w:ins w:id="217" w:author="Ericsson" w:date="2025-10-01T21:49:00Z" w16du:dateUtc="2025-10-01T13:49:00Z">
              <w:r w:rsidR="00E15C33">
                <w:t xml:space="preserve">formats </w:t>
              </w:r>
            </w:ins>
            <w:ins w:id="218" w:author="Ericsson" w:date="2025-09-30T20:45:00Z" w16du:dateUtc="2025-09-30T12:45:00Z">
              <w:r w:rsidR="00353A08">
                <w:t xml:space="preserve">can be written in virtually any text </w:t>
              </w:r>
              <w:proofErr w:type="gramStart"/>
              <w:r w:rsidR="00353A08">
                <w:t>editor</w:t>
              </w:r>
              <w:proofErr w:type="gramEnd"/>
              <w:r w:rsidR="00353A08">
                <w:t xml:space="preserve"> and a</w:t>
              </w:r>
            </w:ins>
            <w:ins w:id="219" w:author="Ericsson" w:date="2025-09-30T20:46:00Z" w16du:dateUtc="2025-09-30T12:46:00Z">
              <w:r w:rsidR="00353A08">
                <w:t>ny operating system has such editors</w:t>
              </w:r>
            </w:ins>
            <w:ins w:id="220" w:author="Ericsson" w:date="2025-10-03T01:32:00Z" w16du:dateUtc="2025-10-02T17:32:00Z">
              <w:r w:rsidR="00CA174E">
                <w:t>.</w:t>
              </w:r>
            </w:ins>
          </w:p>
        </w:tc>
      </w:tr>
      <w:tr w:rsidR="001F2234" w:rsidRPr="00C46DD9" w14:paraId="315FD29F" w14:textId="77777777" w:rsidTr="00DE438E">
        <w:trPr>
          <w:gridAfter w:val="1"/>
          <w:wAfter w:w="347" w:type="dxa"/>
          <w:trHeight w:val="625"/>
          <w:jc w:val="center"/>
          <w:ins w:id="221" w:author="Ericsson" w:date="2025-09-30T20:44:00Z"/>
        </w:trPr>
        <w:tc>
          <w:tcPr>
            <w:tcW w:w="517" w:type="dxa"/>
          </w:tcPr>
          <w:p w14:paraId="722C7723" w14:textId="77777777" w:rsidR="00353A08" w:rsidRPr="009201AD" w:rsidRDefault="00353A08">
            <w:pPr>
              <w:pStyle w:val="TAC"/>
              <w:rPr>
                <w:ins w:id="222" w:author="Ericsson" w:date="2025-09-30T20:44:00Z" w16du:dateUtc="2025-09-30T12:44:00Z"/>
              </w:rPr>
            </w:pPr>
            <w:ins w:id="223" w:author="Ericsson" w:date="2025-09-30T20:44:00Z" w16du:dateUtc="2025-09-30T12:44:00Z">
              <w:r>
                <w:t>3</w:t>
              </w:r>
            </w:ins>
          </w:p>
        </w:tc>
        <w:tc>
          <w:tcPr>
            <w:tcW w:w="2216" w:type="dxa"/>
          </w:tcPr>
          <w:p w14:paraId="2EE35BF2" w14:textId="77777777" w:rsidR="00353A08" w:rsidRPr="009201AD" w:rsidRDefault="00353A08">
            <w:pPr>
              <w:pStyle w:val="TAL"/>
              <w:rPr>
                <w:ins w:id="224" w:author="Ericsson" w:date="2025-09-30T20:44:00Z" w16du:dateUtc="2025-09-30T12:44:00Z"/>
                <w:bCs/>
              </w:rPr>
            </w:pPr>
            <w:ins w:id="225" w:author="Ericsson" w:date="2025-09-30T20:44:00Z" w16du:dateUtc="2025-09-30T12:44:00Z">
              <w:r w:rsidRPr="009201AD">
                <w:rPr>
                  <w:bCs/>
                </w:rPr>
                <w:t>Security and Availability</w:t>
              </w:r>
            </w:ins>
          </w:p>
        </w:tc>
        <w:tc>
          <w:tcPr>
            <w:tcW w:w="4066" w:type="dxa"/>
          </w:tcPr>
          <w:p w14:paraId="634B31D9" w14:textId="77777777" w:rsidR="00353A08" w:rsidRPr="009201AD" w:rsidRDefault="00353A08">
            <w:pPr>
              <w:pStyle w:val="TAL"/>
              <w:rPr>
                <w:ins w:id="226" w:author="Ericsson" w:date="2025-09-30T20:44:00Z" w16du:dateUtc="2025-09-30T12:44:00Z"/>
                <w:bCs/>
              </w:rPr>
            </w:pPr>
            <w:ins w:id="227" w:author="Ericsson" w:date="2025-09-30T20:44:00Z" w16du:dateUtc="2025-09-30T12:44:00Z">
              <w:r w:rsidRPr="009201AD">
                <w:rPr>
                  <w:bCs/>
                </w:rPr>
                <w:t>Tools shall be secure i.e. robust to manipulation of source code and shall be systematically available (i.e. usable) to avoid 3GPP coming to a halt.</w:t>
              </w:r>
            </w:ins>
          </w:p>
        </w:tc>
        <w:tc>
          <w:tcPr>
            <w:tcW w:w="2557" w:type="dxa"/>
          </w:tcPr>
          <w:p w14:paraId="71156E10" w14:textId="2D8C6C8E" w:rsidR="00353A08" w:rsidRPr="009201AD" w:rsidRDefault="003A2C5F">
            <w:pPr>
              <w:pStyle w:val="TAL"/>
              <w:rPr>
                <w:ins w:id="228" w:author="Ericsson" w:date="2025-09-30T20:44:00Z" w16du:dateUtc="2025-09-30T12:44:00Z"/>
                <w:bCs/>
              </w:rPr>
            </w:pPr>
            <w:ins w:id="229" w:author="Ericsson" w:date="2025-10-03T01:32:00Z" w16du:dateUtc="2025-10-02T17:32:00Z">
              <w:r>
                <w:rPr>
                  <w:bCs/>
                </w:rPr>
                <w:t xml:space="preserve">Yes. The formats </w:t>
              </w:r>
            </w:ins>
            <w:ins w:id="230" w:author="Ericsson" w:date="2025-10-03T01:33:00Z" w16du:dateUtc="2025-10-02T17:33:00Z">
              <w:r w:rsidR="006B5276">
                <w:rPr>
                  <w:bCs/>
                </w:rPr>
                <w:t xml:space="preserve">do not rely on any </w:t>
              </w:r>
              <w:proofErr w:type="gramStart"/>
              <w:r w:rsidR="006B5276">
                <w:rPr>
                  <w:bCs/>
                </w:rPr>
                <w:t>particular software</w:t>
              </w:r>
              <w:proofErr w:type="gramEnd"/>
              <w:r w:rsidR="006B5276">
                <w:rPr>
                  <w:bCs/>
                </w:rPr>
                <w:t>.</w:t>
              </w:r>
            </w:ins>
          </w:p>
        </w:tc>
      </w:tr>
      <w:tr w:rsidR="001F2234" w:rsidRPr="00C46DD9" w14:paraId="5BDD201E" w14:textId="77777777" w:rsidTr="00DE438E">
        <w:trPr>
          <w:gridAfter w:val="1"/>
          <w:wAfter w:w="347" w:type="dxa"/>
          <w:trHeight w:val="1239"/>
          <w:jc w:val="center"/>
          <w:ins w:id="231" w:author="Ericsson" w:date="2025-09-30T20:44:00Z"/>
        </w:trPr>
        <w:tc>
          <w:tcPr>
            <w:tcW w:w="517" w:type="dxa"/>
          </w:tcPr>
          <w:p w14:paraId="430EB45B" w14:textId="77777777" w:rsidR="00353A08" w:rsidRPr="009201AD" w:rsidRDefault="00353A08">
            <w:pPr>
              <w:pStyle w:val="TAC"/>
              <w:rPr>
                <w:ins w:id="232" w:author="Ericsson" w:date="2025-09-30T20:44:00Z" w16du:dateUtc="2025-09-30T12:44:00Z"/>
              </w:rPr>
            </w:pPr>
            <w:ins w:id="233" w:author="Ericsson" w:date="2025-09-30T20:44:00Z" w16du:dateUtc="2025-09-30T12:44:00Z">
              <w:r>
                <w:t>4</w:t>
              </w:r>
            </w:ins>
          </w:p>
        </w:tc>
        <w:tc>
          <w:tcPr>
            <w:tcW w:w="2216" w:type="dxa"/>
          </w:tcPr>
          <w:p w14:paraId="2629E552" w14:textId="77777777" w:rsidR="00353A08" w:rsidRPr="009201AD" w:rsidRDefault="00353A08">
            <w:pPr>
              <w:pStyle w:val="TAL"/>
              <w:rPr>
                <w:ins w:id="234" w:author="Ericsson" w:date="2025-09-30T20:44:00Z" w16du:dateUtc="2025-09-30T12:44:00Z"/>
              </w:rPr>
            </w:pPr>
            <w:ins w:id="235" w:author="Ericsson" w:date="2025-09-30T20:44:00Z" w16du:dateUtc="2025-09-30T12:44:00Z">
              <w:r w:rsidRPr="009201AD">
                <w:t>Cross platform</w:t>
              </w:r>
            </w:ins>
          </w:p>
        </w:tc>
        <w:tc>
          <w:tcPr>
            <w:tcW w:w="4066" w:type="dxa"/>
          </w:tcPr>
          <w:p w14:paraId="304F4199" w14:textId="77777777" w:rsidR="00353A08" w:rsidRPr="009201AD" w:rsidRDefault="00353A08">
            <w:pPr>
              <w:pStyle w:val="TAL"/>
              <w:rPr>
                <w:ins w:id="236" w:author="Ericsson" w:date="2025-09-30T20:44:00Z" w16du:dateUtc="2025-09-30T12:44:00Z"/>
              </w:rPr>
            </w:pPr>
            <w:ins w:id="237" w:author="Ericsson" w:date="2025-09-30T20:44:00Z" w16du:dateUtc="2025-09-30T12:44:00Z">
              <w:r w:rsidRPr="009201AD">
                <w:t>It shall be possible to view and edit the specifications, including figures, on all major computer platforms (not necessarily including mobile platforms).</w:t>
              </w:r>
            </w:ins>
          </w:p>
          <w:p w14:paraId="6B945702" w14:textId="77777777" w:rsidR="00353A08" w:rsidRPr="009201AD" w:rsidRDefault="00353A08">
            <w:pPr>
              <w:pStyle w:val="TAL"/>
              <w:rPr>
                <w:ins w:id="238" w:author="Ericsson" w:date="2025-09-30T20:44:00Z" w16du:dateUtc="2025-09-30T12:44:00Z"/>
                <w:b/>
                <w:bCs/>
              </w:rPr>
            </w:pPr>
          </w:p>
          <w:p w14:paraId="34DACC0E" w14:textId="77777777" w:rsidR="00353A08" w:rsidRPr="009201AD" w:rsidRDefault="00353A08">
            <w:pPr>
              <w:pStyle w:val="TAL"/>
              <w:rPr>
                <w:ins w:id="239" w:author="Ericsson" w:date="2025-09-30T20:44:00Z" w16du:dateUtc="2025-09-30T12:44:00Z"/>
              </w:rPr>
            </w:pPr>
            <w:ins w:id="240" w:author="Ericsson" w:date="2025-09-30T20:44:00Z" w16du:dateUtc="2025-09-30T12:44:00Z">
              <w:r w:rsidRPr="009201AD">
                <w:rPr>
                  <w:bCs/>
                </w:rPr>
                <w:t>Ideally, online variants of these tools should be available (a.k.a. web-GUIs ).</w:t>
              </w:r>
            </w:ins>
          </w:p>
        </w:tc>
        <w:tc>
          <w:tcPr>
            <w:tcW w:w="2557" w:type="dxa"/>
          </w:tcPr>
          <w:p w14:paraId="63AB1B9D" w14:textId="20E0C710" w:rsidR="00353A08" w:rsidRPr="009201AD" w:rsidRDefault="00353A08">
            <w:pPr>
              <w:pStyle w:val="TAL"/>
              <w:rPr>
                <w:ins w:id="241" w:author="Ericsson" w:date="2025-09-30T20:44:00Z" w16du:dateUtc="2025-09-30T12:44:00Z"/>
              </w:rPr>
            </w:pPr>
            <w:ins w:id="242" w:author="Ericsson" w:date="2025-09-30T20:47:00Z" w16du:dateUtc="2025-09-30T12:47:00Z">
              <w:r>
                <w:t>Yes.</w:t>
              </w:r>
            </w:ins>
            <w:ins w:id="243" w:author="Ericsson" w:date="2025-10-03T01:33:00Z" w16du:dateUtc="2025-10-02T17:33:00Z">
              <w:r w:rsidR="006B5276">
                <w:t xml:space="preserve"> </w:t>
              </w:r>
              <w:r w:rsidR="00A068BA">
                <w:t xml:space="preserve">The formats can be written in virtually any text </w:t>
              </w:r>
              <w:proofErr w:type="gramStart"/>
              <w:r w:rsidR="00A068BA">
                <w:t>editor</w:t>
              </w:r>
              <w:proofErr w:type="gramEnd"/>
              <w:r w:rsidR="00A068BA">
                <w:t xml:space="preserve"> and any operating system has such editors.</w:t>
              </w:r>
            </w:ins>
          </w:p>
        </w:tc>
      </w:tr>
      <w:tr w:rsidR="001F2234" w:rsidRPr="00C46DD9" w14:paraId="355AA481" w14:textId="77777777" w:rsidTr="00DE438E">
        <w:trPr>
          <w:gridAfter w:val="1"/>
          <w:wAfter w:w="347" w:type="dxa"/>
          <w:trHeight w:val="2081"/>
          <w:jc w:val="center"/>
          <w:ins w:id="244" w:author="Ericsson" w:date="2025-09-30T20:44:00Z"/>
        </w:trPr>
        <w:tc>
          <w:tcPr>
            <w:tcW w:w="517" w:type="dxa"/>
          </w:tcPr>
          <w:p w14:paraId="00AFC4F1" w14:textId="77777777" w:rsidR="00353A08" w:rsidRPr="009201AD" w:rsidRDefault="00353A08">
            <w:pPr>
              <w:pStyle w:val="TAC"/>
              <w:rPr>
                <w:ins w:id="245" w:author="Ericsson" w:date="2025-09-30T20:44:00Z" w16du:dateUtc="2025-09-30T12:44:00Z"/>
              </w:rPr>
            </w:pPr>
            <w:ins w:id="246" w:author="Ericsson" w:date="2025-09-30T20:44:00Z" w16du:dateUtc="2025-09-30T12:44:00Z">
              <w:r>
                <w:t>5</w:t>
              </w:r>
            </w:ins>
          </w:p>
        </w:tc>
        <w:tc>
          <w:tcPr>
            <w:tcW w:w="2216" w:type="dxa"/>
          </w:tcPr>
          <w:p w14:paraId="72231283" w14:textId="77777777" w:rsidR="00353A08" w:rsidRPr="009201AD" w:rsidRDefault="00353A08">
            <w:pPr>
              <w:pStyle w:val="TAL"/>
              <w:rPr>
                <w:ins w:id="247" w:author="Ericsson" w:date="2025-09-30T20:44:00Z" w16du:dateUtc="2025-09-30T12:44:00Z"/>
              </w:rPr>
            </w:pPr>
            <w:ins w:id="248" w:author="Ericsson" w:date="2025-09-30T20:44:00Z" w16du:dateUtc="2025-09-30T12:44:00Z">
              <w:r w:rsidRPr="009201AD">
                <w:t>Simplicity and learning curve</w:t>
              </w:r>
            </w:ins>
          </w:p>
        </w:tc>
        <w:tc>
          <w:tcPr>
            <w:tcW w:w="4066" w:type="dxa"/>
          </w:tcPr>
          <w:p w14:paraId="468A17F0" w14:textId="77777777" w:rsidR="00353A08" w:rsidRPr="009201AD" w:rsidRDefault="00353A08">
            <w:pPr>
              <w:pStyle w:val="TAL"/>
              <w:rPr>
                <w:ins w:id="249" w:author="Ericsson" w:date="2025-09-30T20:44:00Z" w16du:dateUtc="2025-09-30T12:44:00Z"/>
              </w:rPr>
            </w:pPr>
            <w:ins w:id="250" w:author="Ericsson" w:date="2025-09-30T20:44:00Z" w16du:dateUtc="2025-09-30T12:44:00Z">
              <w:r w:rsidRPr="009201AD">
                <w:t xml:space="preserve">Tools shall be reasonably easy to use and should not cause significant change of the existing working procedures and/or drafting rules. </w:t>
              </w:r>
            </w:ins>
          </w:p>
        </w:tc>
        <w:tc>
          <w:tcPr>
            <w:tcW w:w="2557" w:type="dxa"/>
          </w:tcPr>
          <w:p w14:paraId="1A02F27C" w14:textId="6BBBE631" w:rsidR="00353A08" w:rsidRPr="009201AD" w:rsidRDefault="00A068BA">
            <w:pPr>
              <w:pStyle w:val="TAL"/>
              <w:rPr>
                <w:ins w:id="251" w:author="Ericsson" w:date="2025-09-30T20:44:00Z" w16du:dateUtc="2025-09-30T12:44:00Z"/>
              </w:rPr>
            </w:pPr>
            <w:ins w:id="252" w:author="Ericsson" w:date="2025-10-03T01:33:00Z" w16du:dateUtc="2025-10-02T17:33:00Z">
              <w:r>
                <w:t xml:space="preserve">Yes. </w:t>
              </w:r>
            </w:ins>
            <w:ins w:id="253" w:author="Ericsson" w:date="2025-10-03T08:38:00Z" w16du:dateUtc="2025-10-03T00:38:00Z">
              <w:r w:rsidR="00AF5202">
                <w:t xml:space="preserve">These formats are simple to </w:t>
              </w:r>
              <w:proofErr w:type="gramStart"/>
              <w:r w:rsidR="00AF5202">
                <w:t>learn</w:t>
              </w:r>
              <w:proofErr w:type="gramEnd"/>
              <w:r w:rsidR="00AF5202">
                <w:t xml:space="preserve"> and the user only needs</w:t>
              </w:r>
            </w:ins>
            <w:ins w:id="254" w:author="Ericsson" w:date="2025-09-30T20:48:00Z" w16du:dateUtc="2025-09-30T12:48:00Z">
              <w:r w:rsidR="00353A08">
                <w:t xml:space="preserve"> a simple text editor, the </w:t>
              </w:r>
            </w:ins>
            <w:ins w:id="255" w:author="Ericsson" w:date="2025-09-30T20:47:00Z" w16du:dateUtc="2025-09-30T12:47:00Z">
              <w:r w:rsidR="00353A08">
                <w:t xml:space="preserve">user </w:t>
              </w:r>
            </w:ins>
            <w:ins w:id="256" w:author="Ericsson" w:date="2025-09-30T20:48:00Z" w16du:dateUtc="2025-09-30T12:48:00Z">
              <w:r w:rsidR="00353A08">
                <w:t xml:space="preserve">needs </w:t>
              </w:r>
            </w:ins>
            <w:ins w:id="257" w:author="Ericsson" w:date="2025-09-30T20:47:00Z" w16du:dateUtc="2025-09-30T12:47:00Z">
              <w:r w:rsidR="00353A08">
                <w:t xml:space="preserve">to </w:t>
              </w:r>
            </w:ins>
            <w:ins w:id="258" w:author="Ericsson" w:date="2025-09-30T20:48:00Z" w16du:dateUtc="2025-09-30T12:48:00Z">
              <w:r w:rsidR="00353A08">
                <w:t xml:space="preserve">learn how to </w:t>
              </w:r>
            </w:ins>
            <w:ins w:id="259" w:author="Ericsson" w:date="2025-09-30T20:49:00Z" w16du:dateUtc="2025-09-30T12:49:00Z">
              <w:r w:rsidR="00353A08">
                <w:t>format text</w:t>
              </w:r>
            </w:ins>
            <w:ins w:id="260" w:author="Ericsson" w:date="2025-09-30T20:48:00Z" w16du:dateUtc="2025-09-30T12:48:00Z">
              <w:r w:rsidR="00353A08">
                <w:t>.</w:t>
              </w:r>
            </w:ins>
            <w:ins w:id="261" w:author="Ericsson" w:date="2025-09-30T20:49:00Z" w16du:dateUtc="2025-09-30T12:49:00Z">
              <w:r w:rsidR="00353A08">
                <w:t xml:space="preserve"> However, Markdown editors exist which help the author to do so.</w:t>
              </w:r>
            </w:ins>
          </w:p>
        </w:tc>
      </w:tr>
      <w:tr w:rsidR="001F2234" w:rsidRPr="00C46DD9" w14:paraId="504638B7" w14:textId="77777777" w:rsidTr="00DE438E">
        <w:trPr>
          <w:gridAfter w:val="1"/>
          <w:wAfter w:w="347" w:type="dxa"/>
          <w:trHeight w:val="409"/>
          <w:jc w:val="center"/>
          <w:ins w:id="262" w:author="Ericsson" w:date="2025-09-30T20:44:00Z"/>
        </w:trPr>
        <w:tc>
          <w:tcPr>
            <w:tcW w:w="517" w:type="dxa"/>
          </w:tcPr>
          <w:p w14:paraId="550A0ADF" w14:textId="77777777" w:rsidR="00353A08" w:rsidRPr="009201AD" w:rsidRDefault="00353A08">
            <w:pPr>
              <w:pStyle w:val="TAC"/>
              <w:rPr>
                <w:ins w:id="263" w:author="Ericsson" w:date="2025-09-30T20:44:00Z" w16du:dateUtc="2025-09-30T12:44:00Z"/>
              </w:rPr>
            </w:pPr>
            <w:ins w:id="264" w:author="Ericsson" w:date="2025-09-30T20:44:00Z" w16du:dateUtc="2025-09-30T12:44:00Z">
              <w:r>
                <w:t>6</w:t>
              </w:r>
            </w:ins>
          </w:p>
        </w:tc>
        <w:tc>
          <w:tcPr>
            <w:tcW w:w="2216" w:type="dxa"/>
          </w:tcPr>
          <w:p w14:paraId="7D4FE08E" w14:textId="77777777" w:rsidR="00353A08" w:rsidRPr="009201AD" w:rsidRDefault="00353A08">
            <w:pPr>
              <w:pStyle w:val="TAL"/>
              <w:rPr>
                <w:ins w:id="265" w:author="Ericsson" w:date="2025-09-30T20:44:00Z" w16du:dateUtc="2025-09-30T12:44:00Z"/>
              </w:rPr>
            </w:pPr>
            <w:ins w:id="266" w:author="Ericsson" w:date="2025-09-30T20:44:00Z" w16du:dateUtc="2025-09-30T12:44:00Z">
              <w:r w:rsidRPr="009201AD">
                <w:t>Limited number of tools and formats.</w:t>
              </w:r>
            </w:ins>
          </w:p>
        </w:tc>
        <w:tc>
          <w:tcPr>
            <w:tcW w:w="4066" w:type="dxa"/>
          </w:tcPr>
          <w:p w14:paraId="7C6695BA" w14:textId="77777777" w:rsidR="00353A08" w:rsidRPr="009201AD" w:rsidRDefault="00353A08">
            <w:pPr>
              <w:pStyle w:val="TAL"/>
              <w:rPr>
                <w:ins w:id="267" w:author="Ericsson" w:date="2025-09-30T20:44:00Z" w16du:dateUtc="2025-09-30T12:44:00Z"/>
              </w:rPr>
            </w:pPr>
            <w:ins w:id="268" w:author="Ericsson" w:date="2025-09-30T20:44:00Z" w16du:dateUtc="2025-09-30T12:44:00Z">
              <w:r w:rsidRPr="009201AD">
                <w:t>Specifications shall only require a limited number of approved formats and recommended tools.</w:t>
              </w:r>
            </w:ins>
          </w:p>
        </w:tc>
        <w:tc>
          <w:tcPr>
            <w:tcW w:w="2557" w:type="dxa"/>
          </w:tcPr>
          <w:p w14:paraId="43BA52BC" w14:textId="7E5E1075" w:rsidR="00353A08" w:rsidRPr="009201AD" w:rsidRDefault="006D604D">
            <w:pPr>
              <w:pStyle w:val="TAL"/>
              <w:rPr>
                <w:ins w:id="269" w:author="Ericsson" w:date="2025-09-30T20:44:00Z" w16du:dateUtc="2025-09-30T12:44:00Z"/>
              </w:rPr>
            </w:pPr>
            <w:ins w:id="270" w:author="Ericsson" w:date="2025-10-03T01:34:00Z" w16du:dateUtc="2025-10-02T17:34:00Z">
              <w:r>
                <w:t xml:space="preserve">Yes, the number of formats </w:t>
              </w:r>
              <w:proofErr w:type="gramStart"/>
              <w:r>
                <w:t>are</w:t>
              </w:r>
              <w:proofErr w:type="gramEnd"/>
              <w:r>
                <w:t xml:space="preserve"> limited and </w:t>
              </w:r>
              <w:r w:rsidR="003102EA">
                <w:t xml:space="preserve">can be edited with </w:t>
              </w:r>
              <w:r w:rsidR="00D13729">
                <w:t>simple text editors.</w:t>
              </w:r>
            </w:ins>
          </w:p>
        </w:tc>
      </w:tr>
      <w:tr w:rsidR="001F2234" w:rsidRPr="00C46DD9" w14:paraId="1F08595F" w14:textId="77777777" w:rsidTr="00DE438E">
        <w:trPr>
          <w:gridAfter w:val="1"/>
          <w:wAfter w:w="347" w:type="dxa"/>
          <w:trHeight w:val="1455"/>
          <w:jc w:val="center"/>
          <w:ins w:id="271" w:author="Ericsson" w:date="2025-09-30T20:44:00Z"/>
        </w:trPr>
        <w:tc>
          <w:tcPr>
            <w:tcW w:w="517" w:type="dxa"/>
          </w:tcPr>
          <w:p w14:paraId="0359DAFC" w14:textId="77777777" w:rsidR="00353A08" w:rsidRPr="009201AD" w:rsidRDefault="00353A08">
            <w:pPr>
              <w:pStyle w:val="TAC"/>
              <w:rPr>
                <w:ins w:id="272" w:author="Ericsson" w:date="2025-09-30T20:44:00Z" w16du:dateUtc="2025-09-30T12:44:00Z"/>
              </w:rPr>
            </w:pPr>
            <w:ins w:id="273" w:author="Ericsson" w:date="2025-09-30T20:44:00Z" w16du:dateUtc="2025-09-30T12:44:00Z">
              <w:r>
                <w:t>7</w:t>
              </w:r>
            </w:ins>
          </w:p>
        </w:tc>
        <w:tc>
          <w:tcPr>
            <w:tcW w:w="2216" w:type="dxa"/>
          </w:tcPr>
          <w:p w14:paraId="2932A594" w14:textId="77777777" w:rsidR="00353A08" w:rsidRPr="009201AD" w:rsidRDefault="00353A08">
            <w:pPr>
              <w:pStyle w:val="TAL"/>
              <w:rPr>
                <w:ins w:id="274" w:author="Ericsson" w:date="2025-09-30T20:44:00Z" w16du:dateUtc="2025-09-30T12:44:00Z"/>
              </w:rPr>
            </w:pPr>
            <w:ins w:id="275" w:author="Ericsson" w:date="2025-09-30T20:44:00Z" w16du:dateUtc="2025-09-30T12:44:00Z">
              <w:r w:rsidRPr="009201AD">
                <w:t>One reference</w:t>
              </w:r>
            </w:ins>
          </w:p>
        </w:tc>
        <w:tc>
          <w:tcPr>
            <w:tcW w:w="4066" w:type="dxa"/>
          </w:tcPr>
          <w:p w14:paraId="1706E2CE" w14:textId="77777777" w:rsidR="00353A08" w:rsidRPr="009201AD" w:rsidRDefault="00353A08">
            <w:pPr>
              <w:pStyle w:val="TAL"/>
              <w:rPr>
                <w:ins w:id="276" w:author="Ericsson" w:date="2025-09-30T20:44:00Z" w16du:dateUtc="2025-09-30T12:44:00Z"/>
              </w:rPr>
            </w:pPr>
            <w:ins w:id="277" w:author="Ericsson" w:date="2025-09-30T20:44:00Z" w16du:dateUtc="2025-09-30T12:44:00Z">
              <w:r w:rsidRPr="009201AD">
                <w:t>It should be possible to produce representations of the specifications in various formats suitable for different situations.</w:t>
              </w:r>
            </w:ins>
          </w:p>
          <w:p w14:paraId="7E37A99C" w14:textId="77777777" w:rsidR="00353A08" w:rsidRPr="009201AD" w:rsidRDefault="00353A08">
            <w:pPr>
              <w:pStyle w:val="TAL"/>
              <w:rPr>
                <w:ins w:id="278" w:author="Ericsson" w:date="2025-09-30T20:44:00Z" w16du:dateUtc="2025-09-30T12:44:00Z"/>
              </w:rPr>
            </w:pPr>
            <w:ins w:id="279" w:author="Ericsson" w:date="2025-09-30T20:44:00Z" w16du:dateUtc="2025-09-30T12:44:00Z">
              <w:r w:rsidRPr="009201AD">
                <w:t>However, at the same time there shall be only one reference. The representation (i.e. reference output) should have consistent appearance to specifications of past generations.</w:t>
              </w:r>
            </w:ins>
          </w:p>
        </w:tc>
        <w:tc>
          <w:tcPr>
            <w:tcW w:w="2557" w:type="dxa"/>
          </w:tcPr>
          <w:p w14:paraId="7BF08685" w14:textId="2FEAE403" w:rsidR="00353A08" w:rsidRPr="009201AD" w:rsidRDefault="00F92B24">
            <w:pPr>
              <w:pStyle w:val="TAL"/>
              <w:rPr>
                <w:ins w:id="280" w:author="Ericsson" w:date="2025-09-30T20:44:00Z" w16du:dateUtc="2025-09-30T12:44:00Z"/>
              </w:rPr>
            </w:pPr>
            <w:ins w:id="281" w:author="Ericsson" w:date="2025-10-03T01:35:00Z" w16du:dateUtc="2025-10-02T17:35:00Z">
              <w:r>
                <w:t>Yes. But not related to the formats.</w:t>
              </w:r>
            </w:ins>
          </w:p>
        </w:tc>
      </w:tr>
      <w:tr w:rsidR="001F2234" w:rsidRPr="00C46DD9" w14:paraId="61C7FFFE" w14:textId="77777777" w:rsidTr="00DE438E">
        <w:trPr>
          <w:gridAfter w:val="1"/>
          <w:wAfter w:w="347" w:type="dxa"/>
          <w:trHeight w:val="1864"/>
          <w:jc w:val="center"/>
          <w:ins w:id="282" w:author="Ericsson" w:date="2025-09-30T20:44:00Z"/>
        </w:trPr>
        <w:tc>
          <w:tcPr>
            <w:tcW w:w="517" w:type="dxa"/>
          </w:tcPr>
          <w:p w14:paraId="320AB682" w14:textId="77777777" w:rsidR="00353A08" w:rsidRPr="000A59DA" w:rsidRDefault="00353A08">
            <w:pPr>
              <w:pStyle w:val="TAC"/>
              <w:rPr>
                <w:ins w:id="283" w:author="Ericsson" w:date="2025-09-30T20:44:00Z" w16du:dateUtc="2025-09-30T12:44:00Z"/>
              </w:rPr>
            </w:pPr>
            <w:ins w:id="284" w:author="Ericsson" w:date="2025-09-30T20:44:00Z" w16du:dateUtc="2025-09-30T12:44:00Z">
              <w:r w:rsidRPr="000A59DA">
                <w:t>8</w:t>
              </w:r>
            </w:ins>
          </w:p>
        </w:tc>
        <w:tc>
          <w:tcPr>
            <w:tcW w:w="2216" w:type="dxa"/>
          </w:tcPr>
          <w:p w14:paraId="600872D7" w14:textId="77777777" w:rsidR="00353A08" w:rsidRPr="009201AD" w:rsidRDefault="00353A08">
            <w:pPr>
              <w:pStyle w:val="TAL"/>
              <w:rPr>
                <w:ins w:id="285" w:author="Ericsson" w:date="2025-09-30T20:44:00Z" w16du:dateUtc="2025-09-30T12:44:00Z"/>
              </w:rPr>
            </w:pPr>
            <w:ins w:id="286" w:author="Ericsson" w:date="2025-09-30T20:44:00Z" w16du:dateUtc="2025-09-30T12:44:00Z">
              <w:r w:rsidRPr="009201AD">
                <w:t>Fast opening, navigating and editing</w:t>
              </w:r>
            </w:ins>
          </w:p>
        </w:tc>
        <w:tc>
          <w:tcPr>
            <w:tcW w:w="4066" w:type="dxa"/>
          </w:tcPr>
          <w:p w14:paraId="3F2A853C" w14:textId="77777777" w:rsidR="00353A08" w:rsidRPr="009201AD" w:rsidRDefault="00353A08">
            <w:pPr>
              <w:pStyle w:val="TAL"/>
              <w:rPr>
                <w:ins w:id="287" w:author="Ericsson" w:date="2025-09-30T20:44:00Z" w16du:dateUtc="2025-09-30T12:44:00Z"/>
              </w:rPr>
            </w:pPr>
            <w:ins w:id="288" w:author="Ericsson" w:date="2025-09-30T20:44:00Z" w16du:dateUtc="2025-09-30T12:44:00Z">
              <w:r w:rsidRPr="009201AD">
                <w:t xml:space="preserve">Specifications shall be fast (no longer than 30 seconds on a reasonably modern computer even for large and complex specifications) to open. </w:t>
              </w:r>
            </w:ins>
          </w:p>
          <w:p w14:paraId="5D46348C" w14:textId="77777777" w:rsidR="00353A08" w:rsidRPr="009201AD" w:rsidRDefault="00353A08">
            <w:pPr>
              <w:pStyle w:val="TAL"/>
              <w:rPr>
                <w:ins w:id="289" w:author="Ericsson" w:date="2025-09-30T20:44:00Z" w16du:dateUtc="2025-09-30T12:44:00Z"/>
              </w:rPr>
            </w:pPr>
          </w:p>
          <w:p w14:paraId="695AD252" w14:textId="77777777" w:rsidR="00353A08" w:rsidRPr="009201AD" w:rsidRDefault="00353A08">
            <w:pPr>
              <w:pStyle w:val="TAL"/>
              <w:rPr>
                <w:ins w:id="290" w:author="Ericsson" w:date="2025-09-30T20:44:00Z" w16du:dateUtc="2025-09-30T12:44:00Z"/>
              </w:rPr>
            </w:pPr>
            <w:ins w:id="291" w:author="Ericsson" w:date="2025-09-30T20:44:00Z" w16du:dateUtc="2025-09-30T12:44:00Z">
              <w:r w:rsidRPr="009201AD">
                <w:t xml:space="preserve">Furthermore, there shall be no noticeable lag when searching, navigating or editing the specifications. </w:t>
              </w:r>
            </w:ins>
          </w:p>
          <w:p w14:paraId="5C439078" w14:textId="77777777" w:rsidR="00353A08" w:rsidRPr="009201AD" w:rsidRDefault="00353A08">
            <w:pPr>
              <w:pStyle w:val="TAL"/>
              <w:rPr>
                <w:ins w:id="292" w:author="Ericsson" w:date="2025-09-30T20:44:00Z" w16du:dateUtc="2025-09-30T12:44:00Z"/>
              </w:rPr>
            </w:pPr>
          </w:p>
          <w:p w14:paraId="270A2F07" w14:textId="77777777" w:rsidR="00353A08" w:rsidRPr="009201AD" w:rsidRDefault="00353A08">
            <w:pPr>
              <w:pStyle w:val="TAL"/>
              <w:rPr>
                <w:ins w:id="293" w:author="Ericsson" w:date="2025-09-30T20:44:00Z" w16du:dateUtc="2025-09-30T12:44:00Z"/>
              </w:rPr>
            </w:pPr>
            <w:ins w:id="294" w:author="Ericsson" w:date="2025-09-30T20:44:00Z" w16du:dateUtc="2025-09-30T12:44:00Z">
              <w:r w:rsidRPr="009201AD">
                <w:t xml:space="preserve">The tool shall be stable (no crashes) and shall not require splitting large documents into multiple files. </w:t>
              </w:r>
            </w:ins>
          </w:p>
        </w:tc>
        <w:tc>
          <w:tcPr>
            <w:tcW w:w="2557" w:type="dxa"/>
          </w:tcPr>
          <w:p w14:paraId="33584CEA" w14:textId="7C842A7B" w:rsidR="00353A08" w:rsidRPr="009201AD" w:rsidRDefault="008869C7">
            <w:pPr>
              <w:pStyle w:val="TAL"/>
              <w:rPr>
                <w:ins w:id="295" w:author="Ericsson" w:date="2025-09-30T20:44:00Z" w16du:dateUtc="2025-09-30T12:44:00Z"/>
              </w:rPr>
            </w:pPr>
            <w:ins w:id="296" w:author="Ericsson" w:date="2025-10-03T01:41:00Z" w16du:dateUtc="2025-10-02T17:41:00Z">
              <w:r>
                <w:t>Yes. These formats are simple and fast to navigate in.</w:t>
              </w:r>
            </w:ins>
          </w:p>
        </w:tc>
      </w:tr>
      <w:tr w:rsidR="001F2234" w:rsidRPr="00C46DD9" w14:paraId="5B0DFFED" w14:textId="77777777" w:rsidTr="00DE438E">
        <w:trPr>
          <w:gridAfter w:val="1"/>
          <w:wAfter w:w="347" w:type="dxa"/>
          <w:trHeight w:val="1864"/>
          <w:jc w:val="center"/>
          <w:ins w:id="297" w:author="Ericsson" w:date="2025-09-30T20:44:00Z"/>
        </w:trPr>
        <w:tc>
          <w:tcPr>
            <w:tcW w:w="517" w:type="dxa"/>
          </w:tcPr>
          <w:p w14:paraId="3278368D" w14:textId="77777777" w:rsidR="00353A08" w:rsidRPr="000A59DA" w:rsidRDefault="00353A08">
            <w:pPr>
              <w:pStyle w:val="TAC"/>
              <w:rPr>
                <w:ins w:id="298" w:author="Ericsson" w:date="2025-09-30T20:44:00Z" w16du:dateUtc="2025-09-30T12:44:00Z"/>
              </w:rPr>
            </w:pPr>
            <w:ins w:id="299" w:author="Ericsson" w:date="2025-09-30T20:44:00Z" w16du:dateUtc="2025-09-30T12:44:00Z">
              <w:r w:rsidRPr="000A59DA">
                <w:t>9</w:t>
              </w:r>
            </w:ins>
          </w:p>
        </w:tc>
        <w:tc>
          <w:tcPr>
            <w:tcW w:w="2216" w:type="dxa"/>
          </w:tcPr>
          <w:p w14:paraId="48D194CA" w14:textId="77777777" w:rsidR="00353A08" w:rsidRPr="009201AD" w:rsidRDefault="00353A08">
            <w:pPr>
              <w:pStyle w:val="TAL"/>
              <w:rPr>
                <w:ins w:id="300" w:author="Ericsson" w:date="2025-09-30T20:44:00Z" w16du:dateUtc="2025-09-30T12:44:00Z"/>
              </w:rPr>
            </w:pPr>
            <w:ins w:id="301" w:author="Ericsson" w:date="2025-09-30T20:44:00Z" w16du:dateUtc="2025-09-30T12:44:00Z">
              <w:r w:rsidRPr="009201AD">
                <w:t>CR implementation</w:t>
              </w:r>
            </w:ins>
          </w:p>
        </w:tc>
        <w:tc>
          <w:tcPr>
            <w:tcW w:w="4066" w:type="dxa"/>
          </w:tcPr>
          <w:p w14:paraId="2B45F3DC" w14:textId="77777777" w:rsidR="00353A08" w:rsidRPr="009201AD" w:rsidRDefault="00353A08">
            <w:pPr>
              <w:pStyle w:val="TAL"/>
              <w:rPr>
                <w:ins w:id="302" w:author="Ericsson" w:date="2025-09-30T20:44:00Z" w16du:dateUtc="2025-09-30T12:44:00Z"/>
              </w:rPr>
            </w:pPr>
            <w:ins w:id="303" w:author="Ericsson" w:date="2025-09-30T20:44:00Z" w16du:dateUtc="2025-09-30T12:44:00Z">
              <w:r w:rsidRPr="009201AD">
                <w:t>It shall be possible to quickly and easily (ideally automatically) implement a CR. This applies to both MCC and delegates (e.g. CR/TR rapporteurs).</w:t>
              </w:r>
            </w:ins>
          </w:p>
          <w:p w14:paraId="35A8F6AB" w14:textId="77777777" w:rsidR="00353A08" w:rsidRPr="009201AD" w:rsidRDefault="00353A08">
            <w:pPr>
              <w:pStyle w:val="TAL"/>
              <w:rPr>
                <w:ins w:id="304" w:author="Ericsson" w:date="2025-09-30T20:44:00Z" w16du:dateUtc="2025-09-30T12:44:00Z"/>
              </w:rPr>
            </w:pPr>
          </w:p>
          <w:p w14:paraId="2E0BDD5B" w14:textId="77777777" w:rsidR="00353A08" w:rsidRPr="009201AD" w:rsidRDefault="00353A08">
            <w:pPr>
              <w:pStyle w:val="TAL"/>
              <w:rPr>
                <w:ins w:id="305" w:author="Ericsson" w:date="2025-09-30T20:44:00Z" w16du:dateUtc="2025-09-30T12:44:00Z"/>
              </w:rPr>
            </w:pPr>
            <w:ins w:id="306" w:author="Ericsson" w:date="2025-09-30T20:44:00Z" w16du:dateUtc="2025-09-30T12:44:00Z">
              <w:r w:rsidRPr="009201AD">
                <w:t>Furthermore, it should be possible to automatically detect CR conflicts (e.g. detect if multiple CRs propose changes to text in the same clauses, or the same text, or if a definition is changed for a term that is used in other CRs, etc).</w:t>
              </w:r>
            </w:ins>
          </w:p>
        </w:tc>
        <w:tc>
          <w:tcPr>
            <w:tcW w:w="2557" w:type="dxa"/>
          </w:tcPr>
          <w:p w14:paraId="499F0896" w14:textId="7202C115" w:rsidR="00353A08" w:rsidRPr="009201AD" w:rsidRDefault="00721604">
            <w:pPr>
              <w:pStyle w:val="TAL"/>
              <w:rPr>
                <w:ins w:id="307" w:author="Ericsson" w:date="2025-09-30T20:44:00Z" w16du:dateUtc="2025-09-30T12:44:00Z"/>
              </w:rPr>
            </w:pPr>
            <w:ins w:id="308" w:author="Ericsson" w:date="2025-10-03T01:41:00Z" w16du:dateUtc="2025-10-02T17:41:00Z">
              <w:r>
                <w:t>Yes. But not related to the formats.</w:t>
              </w:r>
            </w:ins>
          </w:p>
        </w:tc>
      </w:tr>
      <w:tr w:rsidR="001F2234" w:rsidRPr="00C46DD9" w14:paraId="0F4C7DA9" w14:textId="77777777" w:rsidTr="00DE438E">
        <w:trPr>
          <w:gridAfter w:val="1"/>
          <w:wAfter w:w="347" w:type="dxa"/>
          <w:trHeight w:val="1443"/>
          <w:jc w:val="center"/>
          <w:ins w:id="309" w:author="Ericsson" w:date="2025-09-30T20:44:00Z"/>
        </w:trPr>
        <w:tc>
          <w:tcPr>
            <w:tcW w:w="517" w:type="dxa"/>
          </w:tcPr>
          <w:p w14:paraId="62E02B1A" w14:textId="77777777" w:rsidR="00353A08" w:rsidRPr="000A59DA" w:rsidRDefault="00353A08">
            <w:pPr>
              <w:pStyle w:val="TAC"/>
              <w:rPr>
                <w:ins w:id="310" w:author="Ericsson" w:date="2025-09-30T20:44:00Z" w16du:dateUtc="2025-09-30T12:44:00Z"/>
              </w:rPr>
            </w:pPr>
            <w:ins w:id="311" w:author="Ericsson" w:date="2025-09-30T20:44:00Z" w16du:dateUtc="2025-09-30T12:44:00Z">
              <w:r w:rsidRPr="000A59DA">
                <w:lastRenderedPageBreak/>
                <w:t>10</w:t>
              </w:r>
            </w:ins>
          </w:p>
        </w:tc>
        <w:tc>
          <w:tcPr>
            <w:tcW w:w="2216" w:type="dxa"/>
          </w:tcPr>
          <w:p w14:paraId="4CE25D16" w14:textId="77777777" w:rsidR="00353A08" w:rsidRPr="009201AD" w:rsidRDefault="00353A08">
            <w:pPr>
              <w:pStyle w:val="TAL"/>
              <w:rPr>
                <w:ins w:id="312" w:author="Ericsson" w:date="2025-09-30T20:44:00Z" w16du:dateUtc="2025-09-30T12:44:00Z"/>
              </w:rPr>
            </w:pPr>
            <w:ins w:id="313" w:author="Ericsson" w:date="2025-09-30T20:44:00Z" w16du:dateUtc="2025-09-30T12:44:00Z">
              <w:r w:rsidRPr="009201AD">
                <w:t>CR Traceability</w:t>
              </w:r>
            </w:ins>
          </w:p>
        </w:tc>
        <w:tc>
          <w:tcPr>
            <w:tcW w:w="4066" w:type="dxa"/>
          </w:tcPr>
          <w:p w14:paraId="2319EA43" w14:textId="77777777" w:rsidR="00353A08" w:rsidRPr="009201AD" w:rsidRDefault="00353A08">
            <w:pPr>
              <w:pStyle w:val="TAL"/>
              <w:rPr>
                <w:ins w:id="314" w:author="Ericsson" w:date="2025-09-30T20:44:00Z" w16du:dateUtc="2025-09-30T12:44:00Z"/>
              </w:rPr>
            </w:pPr>
            <w:ins w:id="315" w:author="Ericsson" w:date="2025-09-30T20:44:00Z" w16du:dateUtc="2025-09-30T12:44:00Z">
              <w:r w:rsidRPr="009201AD">
                <w:t xml:space="preserve">Specifications format and tools shall support an easy way for implementors to track introduction of a new feature and corrections to the existing ones. </w:t>
              </w:r>
            </w:ins>
          </w:p>
          <w:p w14:paraId="343CDAF1" w14:textId="77777777" w:rsidR="00353A08" w:rsidRPr="009201AD" w:rsidRDefault="00353A08">
            <w:pPr>
              <w:pStyle w:val="TAL"/>
              <w:rPr>
                <w:ins w:id="316" w:author="Ericsson" w:date="2025-09-30T20:44:00Z" w16du:dateUtc="2025-09-30T12:44:00Z"/>
              </w:rPr>
            </w:pPr>
          </w:p>
          <w:p w14:paraId="1DA817C9" w14:textId="77777777" w:rsidR="00353A08" w:rsidRPr="009201AD" w:rsidRDefault="00353A08">
            <w:pPr>
              <w:pStyle w:val="TAL"/>
              <w:rPr>
                <w:ins w:id="317" w:author="Ericsson" w:date="2025-09-30T20:44:00Z" w16du:dateUtc="2025-09-30T12:44:00Z"/>
              </w:rPr>
            </w:pPr>
            <w:ins w:id="318" w:author="Ericsson" w:date="2025-09-30T20:44:00Z" w16du:dateUtc="2025-09-30T12:44:00Z">
              <w:r w:rsidRPr="009201AD">
                <w:t>Tools used for handling CRs (submission, revisions, agreement, rejection, etc) should allow that all decisions be traceable along with the reasons for decision.</w:t>
              </w:r>
            </w:ins>
          </w:p>
        </w:tc>
        <w:tc>
          <w:tcPr>
            <w:tcW w:w="2557" w:type="dxa"/>
          </w:tcPr>
          <w:p w14:paraId="63EFFD44" w14:textId="3B5A4709" w:rsidR="00353A08" w:rsidRPr="009201AD" w:rsidRDefault="004B1358">
            <w:pPr>
              <w:pStyle w:val="TAL"/>
              <w:rPr>
                <w:ins w:id="319" w:author="Ericsson" w:date="2025-09-30T20:44:00Z" w16du:dateUtc="2025-09-30T12:44:00Z"/>
              </w:rPr>
            </w:pPr>
            <w:ins w:id="320" w:author="Ericsson" w:date="2025-10-03T01:41:00Z" w16du:dateUtc="2025-10-02T17:41:00Z">
              <w:r>
                <w:t>Yes. But not related to the formats.</w:t>
              </w:r>
            </w:ins>
          </w:p>
        </w:tc>
      </w:tr>
      <w:tr w:rsidR="001F2234" w:rsidRPr="00C46DD9" w14:paraId="7F825D46" w14:textId="77777777" w:rsidTr="00DE438E">
        <w:trPr>
          <w:gridAfter w:val="1"/>
          <w:wAfter w:w="347" w:type="dxa"/>
          <w:trHeight w:val="1455"/>
          <w:jc w:val="center"/>
          <w:ins w:id="321" w:author="Ericsson" w:date="2025-09-30T20:44:00Z"/>
        </w:trPr>
        <w:tc>
          <w:tcPr>
            <w:tcW w:w="517" w:type="dxa"/>
          </w:tcPr>
          <w:p w14:paraId="281FA1A0" w14:textId="77777777" w:rsidR="00353A08" w:rsidRPr="000A59DA" w:rsidRDefault="00353A08">
            <w:pPr>
              <w:pStyle w:val="TAC"/>
              <w:rPr>
                <w:ins w:id="322" w:author="Ericsson" w:date="2025-09-30T20:44:00Z" w16du:dateUtc="2025-09-30T12:44:00Z"/>
              </w:rPr>
            </w:pPr>
            <w:ins w:id="323" w:author="Ericsson" w:date="2025-09-30T20:44:00Z" w16du:dateUtc="2025-09-30T12:44:00Z">
              <w:r w:rsidRPr="000A59DA">
                <w:t>11</w:t>
              </w:r>
            </w:ins>
          </w:p>
        </w:tc>
        <w:tc>
          <w:tcPr>
            <w:tcW w:w="2216" w:type="dxa"/>
          </w:tcPr>
          <w:p w14:paraId="60884B91" w14:textId="77777777" w:rsidR="00353A08" w:rsidRPr="009201AD" w:rsidRDefault="00353A08">
            <w:pPr>
              <w:pStyle w:val="TAL"/>
              <w:rPr>
                <w:ins w:id="324" w:author="Ericsson" w:date="2025-09-30T20:44:00Z" w16du:dateUtc="2025-09-30T12:44:00Z"/>
              </w:rPr>
            </w:pPr>
            <w:ins w:id="325" w:author="Ericsson" w:date="2025-09-30T20:44:00Z" w16du:dateUtc="2025-09-30T12:44:00Z">
              <w:r w:rsidRPr="009201AD">
                <w:t>Feature Traceability</w:t>
              </w:r>
            </w:ins>
          </w:p>
        </w:tc>
        <w:tc>
          <w:tcPr>
            <w:tcW w:w="4066" w:type="dxa"/>
          </w:tcPr>
          <w:p w14:paraId="67C7EEB6" w14:textId="77777777" w:rsidR="00353A08" w:rsidRPr="009201AD" w:rsidRDefault="00353A08">
            <w:pPr>
              <w:pStyle w:val="TAL"/>
              <w:rPr>
                <w:ins w:id="326" w:author="Ericsson" w:date="2025-09-30T20:44:00Z" w16du:dateUtc="2025-09-30T12:44:00Z"/>
              </w:rPr>
            </w:pPr>
            <w:ins w:id="327" w:author="Ericsson" w:date="2025-09-30T20:44:00Z" w16du:dateUtc="2025-09-30T12:44:00Z">
              <w:r w:rsidRPr="009201AD">
                <w:t>The tools shall allow to document features and capabilities in a format that can be automatically parsed.</w:t>
              </w:r>
            </w:ins>
          </w:p>
          <w:p w14:paraId="7C1DB1AD" w14:textId="77777777" w:rsidR="00353A08" w:rsidRPr="009201AD" w:rsidRDefault="00353A08">
            <w:pPr>
              <w:pStyle w:val="TAL"/>
              <w:rPr>
                <w:ins w:id="328" w:author="Ericsson" w:date="2025-09-30T20:44:00Z" w16du:dateUtc="2025-09-30T12:44:00Z"/>
              </w:rPr>
            </w:pPr>
          </w:p>
          <w:p w14:paraId="1A3639D4" w14:textId="77777777" w:rsidR="00353A08" w:rsidRPr="009201AD" w:rsidRDefault="00353A08">
            <w:pPr>
              <w:pStyle w:val="TAL"/>
              <w:rPr>
                <w:ins w:id="329" w:author="Ericsson" w:date="2025-09-30T20:44:00Z" w16du:dateUtc="2025-09-30T12:44:00Z"/>
              </w:rPr>
            </w:pPr>
            <w:ins w:id="330" w:author="Ericsson" w:date="2025-09-30T20:44:00Z" w16du:dateUtc="2025-09-30T12:44:00Z">
              <w:r w:rsidRPr="009201AD">
                <w:t>It should be possible (if feasible) to associate a feature with the relevant text in all specifications which are related to the feature.</w:t>
              </w:r>
            </w:ins>
          </w:p>
        </w:tc>
        <w:tc>
          <w:tcPr>
            <w:tcW w:w="2557" w:type="dxa"/>
          </w:tcPr>
          <w:p w14:paraId="479D1CDF" w14:textId="014D00CE" w:rsidR="00353A08" w:rsidRPr="009201AD" w:rsidRDefault="00CD041B">
            <w:pPr>
              <w:pStyle w:val="TAL"/>
              <w:rPr>
                <w:ins w:id="331" w:author="Ericsson" w:date="2025-09-30T20:44:00Z" w16du:dateUtc="2025-09-30T12:44:00Z"/>
              </w:rPr>
            </w:pPr>
            <w:ins w:id="332" w:author="Ericsson" w:date="2025-10-03T01:41:00Z" w16du:dateUtc="2025-10-02T17:41:00Z">
              <w:r>
                <w:t>Yes. But not related to the formats.</w:t>
              </w:r>
            </w:ins>
          </w:p>
        </w:tc>
      </w:tr>
      <w:tr w:rsidR="001F2234" w:rsidRPr="00C46DD9" w14:paraId="4E634C87" w14:textId="77777777" w:rsidTr="00DE438E">
        <w:trPr>
          <w:gridAfter w:val="1"/>
          <w:wAfter w:w="347" w:type="dxa"/>
          <w:trHeight w:val="2875"/>
          <w:jc w:val="center"/>
          <w:ins w:id="333" w:author="Ericsson" w:date="2025-09-30T20:44:00Z"/>
        </w:trPr>
        <w:tc>
          <w:tcPr>
            <w:tcW w:w="517" w:type="dxa"/>
          </w:tcPr>
          <w:p w14:paraId="44326834" w14:textId="77777777" w:rsidR="00353A08" w:rsidRPr="000A59DA" w:rsidRDefault="00353A08">
            <w:pPr>
              <w:pStyle w:val="TAC"/>
              <w:rPr>
                <w:ins w:id="334" w:author="Ericsson" w:date="2025-09-30T20:44:00Z" w16du:dateUtc="2025-09-30T12:44:00Z"/>
              </w:rPr>
            </w:pPr>
            <w:ins w:id="335" w:author="Ericsson" w:date="2025-09-30T20:44:00Z" w16du:dateUtc="2025-09-30T12:44:00Z">
              <w:r w:rsidRPr="000A59DA">
                <w:t>12</w:t>
              </w:r>
            </w:ins>
          </w:p>
        </w:tc>
        <w:tc>
          <w:tcPr>
            <w:tcW w:w="2216" w:type="dxa"/>
          </w:tcPr>
          <w:p w14:paraId="5CD47652" w14:textId="77777777" w:rsidR="00353A08" w:rsidRPr="009201AD" w:rsidRDefault="00353A08">
            <w:pPr>
              <w:pStyle w:val="TAL"/>
              <w:rPr>
                <w:ins w:id="336" w:author="Ericsson" w:date="2025-09-30T20:44:00Z" w16du:dateUtc="2025-09-30T12:44:00Z"/>
              </w:rPr>
            </w:pPr>
            <w:ins w:id="337" w:author="Ericsson" w:date="2025-09-30T20:44:00Z" w16du:dateUtc="2025-09-30T12:44:00Z">
              <w:r w:rsidRPr="009201AD">
                <w:t xml:space="preserve">Cross-referencing </w:t>
              </w:r>
              <w:r>
                <w:t xml:space="preserve">and hyperlinking </w:t>
              </w:r>
            </w:ins>
          </w:p>
        </w:tc>
        <w:tc>
          <w:tcPr>
            <w:tcW w:w="4066" w:type="dxa"/>
          </w:tcPr>
          <w:p w14:paraId="5DCC030D" w14:textId="77777777" w:rsidR="00353A08" w:rsidRDefault="00353A08">
            <w:pPr>
              <w:pStyle w:val="TAL"/>
              <w:rPr>
                <w:ins w:id="338" w:author="Ericsson" w:date="2025-09-30T20:44:00Z" w16du:dateUtc="2025-09-30T12:44:00Z"/>
              </w:rPr>
            </w:pPr>
            <w:ins w:id="339" w:author="Ericsson" w:date="2025-09-30T20:44:00Z" w16du:dateUtc="2025-09-30T12:44:00Z">
              <w:r w:rsidRPr="009201AD">
                <w:t>It shall be possible to cross reference multiple specifications including (sub-)clauses. Such cross referencing shall be easy to navigate</w:t>
              </w:r>
              <w:r>
                <w:t xml:space="preserve"> e.g. using hyperlinks</w:t>
              </w:r>
              <w:r w:rsidRPr="009201AD">
                <w:t>.</w:t>
              </w:r>
              <w:r>
                <w:t xml:space="preserve"> (NOTE 1)</w:t>
              </w:r>
            </w:ins>
          </w:p>
          <w:p w14:paraId="769DECB3" w14:textId="77777777" w:rsidR="00353A08" w:rsidRDefault="00353A08">
            <w:pPr>
              <w:pStyle w:val="TAL"/>
              <w:rPr>
                <w:ins w:id="340" w:author="Ericsson" w:date="2025-09-30T20:44:00Z" w16du:dateUtc="2025-09-30T12:44:00Z"/>
              </w:rPr>
            </w:pPr>
          </w:p>
          <w:p w14:paraId="238E8D35" w14:textId="77777777" w:rsidR="00353A08" w:rsidRDefault="00353A08">
            <w:pPr>
              <w:pStyle w:val="TAL"/>
              <w:rPr>
                <w:ins w:id="341" w:author="Ericsson" w:date="2025-09-30T20:44:00Z" w16du:dateUtc="2025-09-30T12:44:00Z"/>
              </w:rPr>
            </w:pPr>
            <w:ins w:id="342" w:author="Ericsson" w:date="2025-09-30T20:44:00Z" w16du:dateUtc="2025-09-30T12:44:00Z">
              <w:r>
                <w:t>Tools shall support hyperlinks, including:</w:t>
              </w:r>
            </w:ins>
          </w:p>
          <w:p w14:paraId="2ECBFF99" w14:textId="77777777" w:rsidR="00353A08" w:rsidRPr="00AD0958" w:rsidRDefault="00353A08">
            <w:pPr>
              <w:pStyle w:val="B1"/>
              <w:contextualSpacing/>
              <w:rPr>
                <w:ins w:id="343" w:author="Ericsson" w:date="2025-09-30T20:44:00Z" w16du:dateUtc="2025-09-30T12:44:00Z"/>
                <w:rFonts w:ascii="Arial" w:hAnsi="Arial" w:cs="Arial"/>
                <w:sz w:val="18"/>
                <w:szCs w:val="18"/>
              </w:rPr>
            </w:pPr>
            <w:ins w:id="344" w:author="Ericsson" w:date="2025-09-30T20:44:00Z" w16du:dateUtc="2025-09-30T12:44:00Z">
              <w:r w:rsidRPr="00AD0958">
                <w:rPr>
                  <w:rFonts w:ascii="Arial" w:hAnsi="Arial" w:cs="Arial"/>
                  <w:sz w:val="18"/>
                  <w:szCs w:val="18"/>
                </w:rPr>
                <w:t>-</w:t>
              </w:r>
              <w:r w:rsidRPr="00AD0958">
                <w:rPr>
                  <w:rFonts w:ascii="Arial" w:hAnsi="Arial" w:cs="Arial"/>
                  <w:sz w:val="18"/>
                  <w:szCs w:val="18"/>
                </w:rPr>
                <w:tab/>
                <w:t>Internal (within the document)</w:t>
              </w:r>
            </w:ins>
          </w:p>
          <w:p w14:paraId="63196626" w14:textId="77777777" w:rsidR="00353A08" w:rsidRPr="00AD0958" w:rsidRDefault="00353A08">
            <w:pPr>
              <w:pStyle w:val="B1"/>
              <w:contextualSpacing/>
              <w:rPr>
                <w:ins w:id="345" w:author="Ericsson" w:date="2025-09-30T20:44:00Z" w16du:dateUtc="2025-09-30T12:44:00Z"/>
                <w:rFonts w:ascii="Arial" w:hAnsi="Arial" w:cs="Arial"/>
                <w:sz w:val="18"/>
                <w:szCs w:val="18"/>
              </w:rPr>
            </w:pPr>
            <w:ins w:id="346" w:author="Ericsson" w:date="2025-09-30T20:44:00Z" w16du:dateUtc="2025-09-30T12:44:00Z">
              <w:r w:rsidRPr="00AD0958">
                <w:rPr>
                  <w:rFonts w:ascii="Arial" w:hAnsi="Arial" w:cs="Arial"/>
                  <w:sz w:val="18"/>
                  <w:szCs w:val="18"/>
                </w:rPr>
                <w:t>-</w:t>
              </w:r>
              <w:r w:rsidRPr="00AD0958">
                <w:rPr>
                  <w:rFonts w:ascii="Arial" w:hAnsi="Arial" w:cs="Arial"/>
                  <w:sz w:val="18"/>
                  <w:szCs w:val="18"/>
                </w:rPr>
                <w:tab/>
                <w:t>External (to other documents)</w:t>
              </w:r>
            </w:ins>
          </w:p>
          <w:p w14:paraId="6070AA47" w14:textId="77777777" w:rsidR="00353A08" w:rsidRPr="00AD0958" w:rsidRDefault="00353A08">
            <w:pPr>
              <w:pStyle w:val="B1"/>
              <w:contextualSpacing/>
              <w:rPr>
                <w:ins w:id="347" w:author="Ericsson" w:date="2025-09-30T20:44:00Z" w16du:dateUtc="2025-09-30T12:44:00Z"/>
                <w:rFonts w:ascii="Arial" w:hAnsi="Arial" w:cs="Arial"/>
                <w:sz w:val="18"/>
                <w:szCs w:val="18"/>
              </w:rPr>
            </w:pPr>
            <w:ins w:id="348" w:author="Ericsson" w:date="2025-09-30T20:44:00Z" w16du:dateUtc="2025-09-30T12:44:00Z">
              <w:r w:rsidRPr="00AD0958">
                <w:rPr>
                  <w:rFonts w:ascii="Arial" w:hAnsi="Arial" w:cs="Arial"/>
                  <w:sz w:val="18"/>
                  <w:szCs w:val="18"/>
                </w:rPr>
                <w:t>-</w:t>
              </w:r>
              <w:r w:rsidRPr="00AD0958">
                <w:rPr>
                  <w:rFonts w:ascii="Arial" w:hAnsi="Arial" w:cs="Arial"/>
                  <w:sz w:val="18"/>
                  <w:szCs w:val="18"/>
                </w:rPr>
                <w:tab/>
                <w:t>Ideally, to specific clauses and sections within a document</w:t>
              </w:r>
            </w:ins>
          </w:p>
          <w:p w14:paraId="5D4143E7" w14:textId="77777777" w:rsidR="00353A08" w:rsidRPr="00542AB2" w:rsidRDefault="00353A08">
            <w:pPr>
              <w:pStyle w:val="B1"/>
              <w:contextualSpacing/>
              <w:rPr>
                <w:ins w:id="349" w:author="Ericsson" w:date="2025-09-30T20:44:00Z" w16du:dateUtc="2025-09-30T12:44:00Z"/>
              </w:rPr>
            </w:pPr>
            <w:ins w:id="350" w:author="Ericsson" w:date="2025-09-30T20:44:00Z" w16du:dateUtc="2025-09-30T12:44:00Z">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ins>
          </w:p>
        </w:tc>
        <w:tc>
          <w:tcPr>
            <w:tcW w:w="2557" w:type="dxa"/>
          </w:tcPr>
          <w:p w14:paraId="77B60EDC" w14:textId="6C9D3AFB" w:rsidR="00353A08" w:rsidRPr="009201AD" w:rsidRDefault="00987FD8">
            <w:pPr>
              <w:pStyle w:val="TAL"/>
              <w:rPr>
                <w:ins w:id="351" w:author="Ericsson" w:date="2025-09-30T20:44:00Z" w16du:dateUtc="2025-09-30T12:44:00Z"/>
              </w:rPr>
            </w:pPr>
            <w:ins w:id="352" w:author="Ericsson" w:date="2025-10-03T01:51:00Z" w16du:dateUtc="2025-10-02T17:51:00Z">
              <w:r>
                <w:t>Yes, the format supports links.</w:t>
              </w:r>
            </w:ins>
          </w:p>
        </w:tc>
      </w:tr>
      <w:tr w:rsidR="001F2234" w:rsidRPr="00C46DD9" w14:paraId="4E2AD317" w14:textId="77777777" w:rsidTr="00DE438E">
        <w:trPr>
          <w:gridAfter w:val="1"/>
          <w:wAfter w:w="347" w:type="dxa"/>
          <w:trHeight w:val="625"/>
          <w:jc w:val="center"/>
          <w:ins w:id="353" w:author="Ericsson" w:date="2025-09-30T20:44:00Z"/>
        </w:trPr>
        <w:tc>
          <w:tcPr>
            <w:tcW w:w="517" w:type="dxa"/>
          </w:tcPr>
          <w:p w14:paraId="72436410" w14:textId="77777777" w:rsidR="00353A08" w:rsidRPr="000A59DA" w:rsidRDefault="00353A08">
            <w:pPr>
              <w:pStyle w:val="TAC"/>
              <w:rPr>
                <w:ins w:id="354" w:author="Ericsson" w:date="2025-09-30T20:44:00Z" w16du:dateUtc="2025-09-30T12:44:00Z"/>
              </w:rPr>
            </w:pPr>
            <w:ins w:id="355" w:author="Ericsson" w:date="2025-09-30T20:44:00Z" w16du:dateUtc="2025-09-30T12:44:00Z">
              <w:r w:rsidRPr="000A59DA">
                <w:t>13</w:t>
              </w:r>
            </w:ins>
          </w:p>
        </w:tc>
        <w:tc>
          <w:tcPr>
            <w:tcW w:w="2216" w:type="dxa"/>
          </w:tcPr>
          <w:p w14:paraId="1E629B85" w14:textId="77777777" w:rsidR="00353A08" w:rsidRPr="009201AD" w:rsidRDefault="00353A08">
            <w:pPr>
              <w:pStyle w:val="TAL"/>
              <w:rPr>
                <w:ins w:id="356" w:author="Ericsson" w:date="2025-09-30T20:44:00Z" w16du:dateUtc="2025-09-30T12:44:00Z"/>
              </w:rPr>
            </w:pPr>
            <w:ins w:id="357" w:author="Ericsson" w:date="2025-09-30T20:44:00Z" w16du:dateUtc="2025-09-30T12:44:00Z">
              <w:r w:rsidRPr="009201AD">
                <w:t xml:space="preserve">Tracking of Editor’s notes </w:t>
              </w:r>
            </w:ins>
          </w:p>
        </w:tc>
        <w:tc>
          <w:tcPr>
            <w:tcW w:w="4066" w:type="dxa"/>
          </w:tcPr>
          <w:p w14:paraId="47F511C3" w14:textId="77777777" w:rsidR="00353A08" w:rsidRPr="009201AD" w:rsidRDefault="00353A08">
            <w:pPr>
              <w:pStyle w:val="TAL"/>
              <w:rPr>
                <w:ins w:id="358" w:author="Ericsson" w:date="2025-09-30T20:44:00Z" w16du:dateUtc="2025-09-30T12:44:00Z"/>
              </w:rPr>
            </w:pPr>
            <w:ins w:id="359" w:author="Ericsson" w:date="2025-09-30T20:44:00Z" w16du:dateUtc="2025-09-30T12:44:00Z">
              <w:r w:rsidRPr="009201AD">
                <w:t>It shall be possible to automatically track Editor’s Notes (EN) addition/removal/resolution, if ENs are used as an issue raising/resolving mechanism.</w:t>
              </w:r>
            </w:ins>
          </w:p>
        </w:tc>
        <w:tc>
          <w:tcPr>
            <w:tcW w:w="2557" w:type="dxa"/>
          </w:tcPr>
          <w:p w14:paraId="26432EB8" w14:textId="64F1746A" w:rsidR="00353A08" w:rsidRPr="009201AD" w:rsidRDefault="003F1CC2">
            <w:pPr>
              <w:pStyle w:val="TAL"/>
              <w:rPr>
                <w:ins w:id="360" w:author="Ericsson" w:date="2025-09-30T20:44:00Z" w16du:dateUtc="2025-09-30T12:44:00Z"/>
              </w:rPr>
            </w:pPr>
            <w:ins w:id="361" w:author="Ericsson" w:date="2025-10-03T01:42:00Z" w16du:dateUtc="2025-10-02T17:42:00Z">
              <w:r>
                <w:t>Yes. There are several ways to do this.</w:t>
              </w:r>
            </w:ins>
          </w:p>
        </w:tc>
      </w:tr>
      <w:tr w:rsidR="001F2234" w:rsidRPr="00C46DD9" w14:paraId="50B32D1E" w14:textId="77777777" w:rsidTr="00DE438E">
        <w:trPr>
          <w:gridAfter w:val="1"/>
          <w:wAfter w:w="347" w:type="dxa"/>
          <w:trHeight w:val="613"/>
          <w:jc w:val="center"/>
          <w:ins w:id="362" w:author="Ericsson" w:date="2025-09-30T20:44:00Z"/>
        </w:trPr>
        <w:tc>
          <w:tcPr>
            <w:tcW w:w="517" w:type="dxa"/>
          </w:tcPr>
          <w:p w14:paraId="5780BBC9" w14:textId="77777777" w:rsidR="00353A08" w:rsidRPr="000A59DA" w:rsidRDefault="00353A08">
            <w:pPr>
              <w:pStyle w:val="TAC"/>
              <w:rPr>
                <w:ins w:id="363" w:author="Ericsson" w:date="2025-09-30T20:44:00Z" w16du:dateUtc="2025-09-30T12:44:00Z"/>
              </w:rPr>
            </w:pPr>
            <w:ins w:id="364" w:author="Ericsson" w:date="2025-09-30T20:44:00Z" w16du:dateUtc="2025-09-30T12:44:00Z">
              <w:r w:rsidRPr="000A59DA">
                <w:t>14</w:t>
              </w:r>
            </w:ins>
          </w:p>
        </w:tc>
        <w:tc>
          <w:tcPr>
            <w:tcW w:w="2216" w:type="dxa"/>
          </w:tcPr>
          <w:p w14:paraId="00B0F3C7" w14:textId="77777777" w:rsidR="00353A08" w:rsidRPr="009201AD" w:rsidRDefault="00353A08">
            <w:pPr>
              <w:pStyle w:val="TAL"/>
              <w:rPr>
                <w:ins w:id="365" w:author="Ericsson" w:date="2025-09-30T20:44:00Z" w16du:dateUtc="2025-09-30T12:44:00Z"/>
              </w:rPr>
            </w:pPr>
            <w:ins w:id="366" w:author="Ericsson" w:date="2025-09-30T20:44:00Z" w16du:dateUtc="2025-09-30T12:44:00Z">
              <w:r w:rsidRPr="009201AD">
                <w:t>References to discussion papers</w:t>
              </w:r>
            </w:ins>
          </w:p>
        </w:tc>
        <w:tc>
          <w:tcPr>
            <w:tcW w:w="4066" w:type="dxa"/>
          </w:tcPr>
          <w:p w14:paraId="1F84C009" w14:textId="77777777" w:rsidR="00353A08" w:rsidRPr="009201AD" w:rsidRDefault="00353A08">
            <w:pPr>
              <w:pStyle w:val="TAL"/>
              <w:rPr>
                <w:ins w:id="367" w:author="Ericsson" w:date="2025-09-30T20:44:00Z" w16du:dateUtc="2025-09-30T12:44:00Z"/>
              </w:rPr>
            </w:pPr>
            <w:ins w:id="368" w:author="Ericsson" w:date="2025-09-30T20:44:00Z" w16du:dateUtc="2025-09-30T12:44:00Z">
              <w:r w:rsidRPr="009201AD">
                <w:t>It shall be possible to reference discussion papers (for background information) in CR cover page (or its equivalent in the new tool/format).</w:t>
              </w:r>
            </w:ins>
          </w:p>
        </w:tc>
        <w:tc>
          <w:tcPr>
            <w:tcW w:w="2557" w:type="dxa"/>
          </w:tcPr>
          <w:p w14:paraId="6A91336A" w14:textId="4BC3314D" w:rsidR="00353A08" w:rsidRPr="009201AD" w:rsidRDefault="00347BEE">
            <w:pPr>
              <w:pStyle w:val="TAL"/>
              <w:rPr>
                <w:ins w:id="369" w:author="Ericsson" w:date="2025-09-30T20:44:00Z" w16du:dateUtc="2025-09-30T12:44:00Z"/>
              </w:rPr>
            </w:pPr>
            <w:ins w:id="370" w:author="Ericsson" w:date="2025-10-03T01:42:00Z" w16du:dateUtc="2025-10-02T17:42:00Z">
              <w:r>
                <w:t>Yes. But not related to the formats.</w:t>
              </w:r>
            </w:ins>
          </w:p>
        </w:tc>
      </w:tr>
      <w:tr w:rsidR="001F2234" w:rsidRPr="00C46DD9" w14:paraId="26438F0A" w14:textId="77777777" w:rsidTr="00DE438E">
        <w:trPr>
          <w:gridAfter w:val="1"/>
          <w:wAfter w:w="347" w:type="dxa"/>
          <w:trHeight w:val="3921"/>
          <w:jc w:val="center"/>
          <w:ins w:id="371" w:author="Ericsson" w:date="2025-09-30T20:44:00Z"/>
        </w:trPr>
        <w:tc>
          <w:tcPr>
            <w:tcW w:w="517" w:type="dxa"/>
          </w:tcPr>
          <w:p w14:paraId="75ADA7F3" w14:textId="77777777" w:rsidR="00353A08" w:rsidRPr="000A59DA" w:rsidRDefault="00353A08">
            <w:pPr>
              <w:pStyle w:val="TAC"/>
              <w:rPr>
                <w:ins w:id="372" w:author="Ericsson" w:date="2025-09-30T20:44:00Z" w16du:dateUtc="2025-09-30T12:44:00Z"/>
              </w:rPr>
            </w:pPr>
            <w:ins w:id="373" w:author="Ericsson" w:date="2025-09-30T20:44:00Z" w16du:dateUtc="2025-09-30T12:44:00Z">
              <w:r w:rsidRPr="000A59DA">
                <w:t>15</w:t>
              </w:r>
            </w:ins>
          </w:p>
        </w:tc>
        <w:tc>
          <w:tcPr>
            <w:tcW w:w="2216" w:type="dxa"/>
          </w:tcPr>
          <w:p w14:paraId="2211115C" w14:textId="77777777" w:rsidR="00353A08" w:rsidRPr="009201AD" w:rsidRDefault="00353A08">
            <w:pPr>
              <w:pStyle w:val="TAL"/>
              <w:rPr>
                <w:ins w:id="374" w:author="Ericsson" w:date="2025-09-30T20:44:00Z" w16du:dateUtc="2025-09-30T12:44:00Z"/>
              </w:rPr>
            </w:pPr>
            <w:ins w:id="375" w:author="Ericsson" w:date="2025-09-30T20:44:00Z" w16du:dateUtc="2025-09-30T12:44:00Z">
              <w:r w:rsidRPr="009201AD">
                <w:t>Automation</w:t>
              </w:r>
            </w:ins>
          </w:p>
        </w:tc>
        <w:tc>
          <w:tcPr>
            <w:tcW w:w="4066" w:type="dxa"/>
          </w:tcPr>
          <w:p w14:paraId="03D3C879" w14:textId="77777777" w:rsidR="00353A08" w:rsidRPr="009201AD" w:rsidRDefault="00353A08">
            <w:pPr>
              <w:pStyle w:val="TAL"/>
              <w:rPr>
                <w:ins w:id="376" w:author="Ericsson" w:date="2025-09-30T20:44:00Z" w16du:dateUtc="2025-09-30T12:44:00Z"/>
              </w:rPr>
            </w:pPr>
            <w:ins w:id="377" w:author="Ericsson" w:date="2025-09-30T20:44:00Z" w16du:dateUtc="2025-09-30T12:44:00Z">
              <w:r w:rsidRPr="009201AD">
                <w:t>Specification format shall enable automation, e.g. to:</w:t>
              </w:r>
            </w:ins>
          </w:p>
          <w:p w14:paraId="6EBE7976" w14:textId="77777777" w:rsidR="00353A08" w:rsidRPr="001A2410" w:rsidRDefault="00353A08">
            <w:pPr>
              <w:pStyle w:val="B1"/>
              <w:contextualSpacing/>
              <w:rPr>
                <w:ins w:id="378" w:author="Ericsson" w:date="2025-09-30T20:44:00Z" w16du:dateUtc="2025-09-30T12:44:00Z"/>
                <w:rFonts w:cs="Arial"/>
                <w:szCs w:val="18"/>
              </w:rPr>
            </w:pPr>
            <w:ins w:id="379" w:author="Ericsson" w:date="2025-09-30T20:44:00Z" w16du:dateUtc="2025-09-30T12:44:00Z">
              <w:r w:rsidRPr="001A2410">
                <w:rPr>
                  <w:rFonts w:ascii="Arial" w:hAnsi="Arial" w:cs="Arial"/>
                  <w:sz w:val="18"/>
                  <w:szCs w:val="18"/>
                </w:rPr>
                <w:t>-</w:t>
              </w:r>
              <w:r w:rsidRPr="001A2410">
                <w:rPr>
                  <w:rFonts w:ascii="Arial" w:hAnsi="Arial" w:cs="Arial"/>
                  <w:sz w:val="18"/>
                  <w:szCs w:val="18"/>
                </w:rPr>
                <w:tab/>
                <w:t>Ensure consistent use of styles</w:t>
              </w:r>
            </w:ins>
          </w:p>
          <w:p w14:paraId="1C4683DA" w14:textId="77777777" w:rsidR="00353A08" w:rsidRDefault="00353A08">
            <w:pPr>
              <w:pStyle w:val="B1"/>
              <w:contextualSpacing/>
              <w:rPr>
                <w:ins w:id="380" w:author="Ericsson" w:date="2025-09-30T20:44:00Z" w16du:dateUtc="2025-09-30T12:44:00Z"/>
                <w:rFonts w:ascii="Arial" w:hAnsi="Arial" w:cs="Arial"/>
                <w:sz w:val="18"/>
                <w:szCs w:val="18"/>
              </w:rPr>
            </w:pPr>
            <w:ins w:id="381" w:author="Ericsson" w:date="2025-09-30T20:44:00Z" w16du:dateUtc="2025-09-30T12:44:00Z">
              <w:r w:rsidRPr="001A2410">
                <w:rPr>
                  <w:rFonts w:ascii="Arial" w:hAnsi="Arial" w:cs="Arial"/>
                  <w:sz w:val="18"/>
                  <w:szCs w:val="18"/>
                </w:rPr>
                <w:t>-</w:t>
              </w:r>
              <w:r w:rsidRPr="001A2410">
                <w:rPr>
                  <w:rFonts w:ascii="Arial" w:hAnsi="Arial" w:cs="Arial"/>
                  <w:sz w:val="18"/>
                  <w:szCs w:val="18"/>
                </w:rPr>
                <w:tab/>
                <w:t>Extract ASN.1 (if in the new format ASN.1 isn’t stored separately)</w:t>
              </w:r>
            </w:ins>
          </w:p>
          <w:p w14:paraId="583D0FE5" w14:textId="77777777" w:rsidR="00353A08" w:rsidRDefault="00353A08">
            <w:pPr>
              <w:pStyle w:val="B1"/>
              <w:contextualSpacing/>
              <w:rPr>
                <w:ins w:id="382" w:author="Ericsson" w:date="2025-09-30T20:44:00Z" w16du:dateUtc="2025-09-30T12:44:00Z"/>
                <w:rFonts w:ascii="Arial" w:hAnsi="Arial" w:cs="Arial"/>
                <w:sz w:val="18"/>
                <w:szCs w:val="18"/>
              </w:rPr>
            </w:pPr>
            <w:ins w:id="383" w:author="Ericsson" w:date="2025-09-30T20:44:00Z" w16du:dateUtc="2025-09-30T12:44:00Z">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ins>
          </w:p>
          <w:p w14:paraId="3997ABE5" w14:textId="77777777" w:rsidR="00353A08" w:rsidRPr="00931900" w:rsidRDefault="00353A08">
            <w:pPr>
              <w:pStyle w:val="B1"/>
              <w:contextualSpacing/>
              <w:rPr>
                <w:ins w:id="384" w:author="Ericsson" w:date="2025-09-30T20:44:00Z" w16du:dateUtc="2025-09-30T12:44:00Z"/>
                <w:rFonts w:ascii="Arial" w:hAnsi="Arial" w:cs="Arial"/>
                <w:sz w:val="18"/>
                <w:szCs w:val="18"/>
              </w:rPr>
            </w:pPr>
            <w:ins w:id="385" w:author="Ericsson" w:date="2025-09-30T20:44:00Z" w16du:dateUtc="2025-09-30T12:44:00Z">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ins>
          </w:p>
          <w:p w14:paraId="0AAA32A8" w14:textId="77777777" w:rsidR="00353A08" w:rsidRPr="00931900" w:rsidRDefault="00353A08">
            <w:pPr>
              <w:pStyle w:val="B1"/>
              <w:contextualSpacing/>
              <w:rPr>
                <w:ins w:id="386" w:author="Ericsson" w:date="2025-09-30T20:44:00Z" w16du:dateUtc="2025-09-30T12:44:00Z"/>
                <w:rFonts w:ascii="Arial" w:hAnsi="Arial" w:cs="Arial"/>
                <w:sz w:val="18"/>
                <w:szCs w:val="18"/>
              </w:rPr>
            </w:pPr>
            <w:ins w:id="387" w:author="Ericsson" w:date="2025-09-30T20:44:00Z" w16du:dateUtc="2025-09-30T12:44:00Z">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ins>
          </w:p>
          <w:p w14:paraId="3E660EEE" w14:textId="77777777" w:rsidR="00353A08" w:rsidRPr="00931900" w:rsidRDefault="00353A08">
            <w:pPr>
              <w:pStyle w:val="B1"/>
              <w:contextualSpacing/>
              <w:rPr>
                <w:ins w:id="388" w:author="Ericsson" w:date="2025-09-30T20:44:00Z" w16du:dateUtc="2025-09-30T12:44:00Z"/>
                <w:rFonts w:ascii="Arial" w:hAnsi="Arial" w:cs="Arial"/>
                <w:sz w:val="18"/>
                <w:szCs w:val="18"/>
              </w:rPr>
            </w:pPr>
            <w:ins w:id="389" w:author="Ericsson" w:date="2025-09-30T20:44:00Z" w16du:dateUtc="2025-09-30T12:44:00Z">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Automated alignment of bands/band configurations between RAN4 </w:t>
              </w:r>
              <w:proofErr w:type="gramStart"/>
              <w:r w:rsidRPr="00931900">
                <w:rPr>
                  <w:rFonts w:ascii="Arial" w:hAnsi="Arial" w:cs="Arial"/>
                  <w:sz w:val="18"/>
                  <w:szCs w:val="18"/>
                </w:rPr>
                <w:t>specs(</w:t>
              </w:r>
              <w:proofErr w:type="gramEnd"/>
              <w:r w:rsidRPr="00931900">
                <w:rPr>
                  <w:rFonts w:ascii="Arial" w:hAnsi="Arial" w:cs="Arial"/>
                  <w:sz w:val="18"/>
                  <w:szCs w:val="18"/>
                </w:rPr>
                <w:t>e.g. TS 38.101-1/-2/-3) and RAN5 documents (e.g., Excel in PRD21)</w:t>
              </w:r>
            </w:ins>
          </w:p>
          <w:p w14:paraId="6C578744" w14:textId="77777777" w:rsidR="00353A08" w:rsidRPr="009201AD" w:rsidRDefault="00353A08">
            <w:pPr>
              <w:pStyle w:val="B1"/>
              <w:contextualSpacing/>
              <w:rPr>
                <w:ins w:id="390" w:author="Ericsson" w:date="2025-09-30T20:44:00Z" w16du:dateUtc="2025-09-30T12:44:00Z"/>
              </w:rPr>
            </w:pPr>
            <w:ins w:id="391" w:author="Ericsson" w:date="2025-09-30T20:44:00Z" w16du:dateUtc="2025-09-30T12:44: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ins>
          </w:p>
        </w:tc>
        <w:tc>
          <w:tcPr>
            <w:tcW w:w="2557" w:type="dxa"/>
          </w:tcPr>
          <w:p w14:paraId="260EA881" w14:textId="4EC7204F" w:rsidR="00353A08" w:rsidRPr="009201AD" w:rsidRDefault="008747B9">
            <w:pPr>
              <w:pStyle w:val="TAL"/>
              <w:rPr>
                <w:ins w:id="392" w:author="Ericsson" w:date="2025-09-30T20:44:00Z" w16du:dateUtc="2025-09-30T12:44:00Z"/>
              </w:rPr>
            </w:pPr>
            <w:ins w:id="393" w:author="Ericsson" w:date="2025-10-03T01:42:00Z" w16du:dateUtc="2025-10-02T17:42:00Z">
              <w:r>
                <w:t>Yes.</w:t>
              </w:r>
              <w:r w:rsidR="00BC737F">
                <w:t xml:space="preserve"> Easy </w:t>
              </w:r>
            </w:ins>
            <w:ins w:id="394" w:author="Ericsson" w:date="2025-10-03T01:43:00Z" w16du:dateUtc="2025-10-02T17:43:00Z">
              <w:r w:rsidR="00BC737F">
                <w:t xml:space="preserve">since we in general </w:t>
              </w:r>
            </w:ins>
            <w:ins w:id="395" w:author="Ericsson" w:date="2025-10-03T01:42:00Z" w16du:dateUtc="2025-10-02T17:42:00Z">
              <w:r w:rsidR="00BC737F">
                <w:t>use the nat</w:t>
              </w:r>
            </w:ins>
            <w:ins w:id="396" w:author="Ericsson" w:date="2025-10-03T01:43:00Z" w16du:dateUtc="2025-10-02T17:43:00Z">
              <w:r w:rsidR="00BC737F">
                <w:t>ive file format for the type of elements.</w:t>
              </w:r>
            </w:ins>
          </w:p>
        </w:tc>
      </w:tr>
      <w:tr w:rsidR="001F2234" w:rsidRPr="00C46DD9" w14:paraId="79AE1EF1" w14:textId="77777777" w:rsidTr="00DE438E">
        <w:trPr>
          <w:gridAfter w:val="1"/>
          <w:wAfter w:w="347" w:type="dxa"/>
          <w:trHeight w:val="1034"/>
          <w:jc w:val="center"/>
          <w:ins w:id="397" w:author="Ericsson" w:date="2025-09-30T20:44:00Z"/>
        </w:trPr>
        <w:tc>
          <w:tcPr>
            <w:tcW w:w="517" w:type="dxa"/>
          </w:tcPr>
          <w:p w14:paraId="677B72B4" w14:textId="77777777" w:rsidR="00353A08" w:rsidRPr="000A59DA" w:rsidRDefault="00353A08">
            <w:pPr>
              <w:pStyle w:val="TAC"/>
              <w:rPr>
                <w:ins w:id="398" w:author="Ericsson" w:date="2025-09-30T20:44:00Z" w16du:dateUtc="2025-09-30T12:44:00Z"/>
              </w:rPr>
            </w:pPr>
            <w:ins w:id="399" w:author="Ericsson" w:date="2025-09-30T20:44:00Z" w16du:dateUtc="2025-09-30T12:44:00Z">
              <w:r w:rsidRPr="000A59DA">
                <w:t>16</w:t>
              </w:r>
            </w:ins>
          </w:p>
        </w:tc>
        <w:tc>
          <w:tcPr>
            <w:tcW w:w="2216" w:type="dxa"/>
          </w:tcPr>
          <w:p w14:paraId="05EC61F3" w14:textId="77777777" w:rsidR="00353A08" w:rsidRPr="009201AD" w:rsidRDefault="00353A08">
            <w:pPr>
              <w:pStyle w:val="TAL"/>
              <w:rPr>
                <w:ins w:id="400" w:author="Ericsson" w:date="2025-09-30T20:44:00Z" w16du:dateUtc="2025-09-30T12:44:00Z"/>
              </w:rPr>
            </w:pPr>
            <w:ins w:id="401" w:author="Ericsson" w:date="2025-09-30T20:44:00Z" w16du:dateUtc="2025-09-30T12:44:00Z">
              <w:r w:rsidRPr="009201AD">
                <w:t>Specification browsing</w:t>
              </w:r>
            </w:ins>
          </w:p>
        </w:tc>
        <w:tc>
          <w:tcPr>
            <w:tcW w:w="4066" w:type="dxa"/>
          </w:tcPr>
          <w:p w14:paraId="587652BC" w14:textId="77777777" w:rsidR="00353A08" w:rsidRPr="009201AD" w:rsidRDefault="00353A08">
            <w:pPr>
              <w:pStyle w:val="TAL"/>
              <w:rPr>
                <w:ins w:id="402" w:author="Ericsson" w:date="2025-09-30T20:44:00Z" w16du:dateUtc="2025-09-30T12:44:00Z"/>
              </w:rPr>
            </w:pPr>
            <w:ins w:id="403" w:author="Ericsson" w:date="2025-09-30T20:44:00Z" w16du:dateUtc="2025-09-30T12:44:00Z">
              <w:r w:rsidRPr="009201AD">
                <w:t xml:space="preserve">It shall be possible to search and navigate within and across specs. </w:t>
              </w:r>
            </w:ins>
          </w:p>
          <w:p w14:paraId="4E50DD9F" w14:textId="77777777" w:rsidR="00353A08" w:rsidRPr="009201AD" w:rsidRDefault="00353A08">
            <w:pPr>
              <w:pStyle w:val="TAL"/>
              <w:rPr>
                <w:ins w:id="404" w:author="Ericsson" w:date="2025-09-30T20:44:00Z" w16du:dateUtc="2025-09-30T12:44:00Z"/>
              </w:rPr>
            </w:pPr>
          </w:p>
          <w:p w14:paraId="0F53091C" w14:textId="77777777" w:rsidR="00353A08" w:rsidRPr="009201AD" w:rsidRDefault="00353A08">
            <w:pPr>
              <w:pStyle w:val="TAL"/>
              <w:rPr>
                <w:ins w:id="405" w:author="Ericsson" w:date="2025-09-30T20:44:00Z" w16du:dateUtc="2025-09-30T12:44:00Z"/>
              </w:rPr>
            </w:pPr>
            <w:ins w:id="406" w:author="Ericsson" w:date="2025-09-30T20:44:00Z" w16du:dateUtc="2025-09-30T12:44:00Z">
              <w:r w:rsidRPr="009201AD">
                <w:t>It shall be possible to select the exact release and version of a TR or TS to access.</w:t>
              </w:r>
            </w:ins>
          </w:p>
        </w:tc>
        <w:tc>
          <w:tcPr>
            <w:tcW w:w="2557" w:type="dxa"/>
          </w:tcPr>
          <w:p w14:paraId="442B979F" w14:textId="704DC9F5" w:rsidR="00353A08" w:rsidRPr="009201AD" w:rsidRDefault="00EE7FE4">
            <w:pPr>
              <w:pStyle w:val="TAL"/>
              <w:rPr>
                <w:ins w:id="407" w:author="Ericsson" w:date="2025-09-30T20:44:00Z" w16du:dateUtc="2025-09-30T12:44:00Z"/>
              </w:rPr>
            </w:pPr>
            <w:ins w:id="408" w:author="Ericsson" w:date="2025-10-03T01:43:00Z" w16du:dateUtc="2025-10-02T17:43:00Z">
              <w:r>
                <w:t>Yes. But not related to the formats.</w:t>
              </w:r>
            </w:ins>
          </w:p>
        </w:tc>
      </w:tr>
      <w:tr w:rsidR="001F2234" w:rsidRPr="00C46DD9" w14:paraId="6935F6AB" w14:textId="77777777" w:rsidTr="00DE438E">
        <w:trPr>
          <w:gridAfter w:val="1"/>
          <w:wAfter w:w="347" w:type="dxa"/>
          <w:trHeight w:val="2069"/>
          <w:jc w:val="center"/>
          <w:ins w:id="409" w:author="Ericsson" w:date="2025-09-30T20:44:00Z"/>
        </w:trPr>
        <w:tc>
          <w:tcPr>
            <w:tcW w:w="517" w:type="dxa"/>
          </w:tcPr>
          <w:p w14:paraId="79B76491" w14:textId="77777777" w:rsidR="00353A08" w:rsidRPr="000A59DA" w:rsidRDefault="00353A08">
            <w:pPr>
              <w:pStyle w:val="TAC"/>
              <w:rPr>
                <w:ins w:id="410" w:author="Ericsson" w:date="2025-09-30T20:44:00Z" w16du:dateUtc="2025-09-30T12:44:00Z"/>
              </w:rPr>
            </w:pPr>
            <w:ins w:id="411" w:author="Ericsson" w:date="2025-09-30T20:44:00Z" w16du:dateUtc="2025-09-30T12:44:00Z">
              <w:r w:rsidRPr="000A59DA">
                <w:lastRenderedPageBreak/>
                <w:t>17</w:t>
              </w:r>
            </w:ins>
          </w:p>
        </w:tc>
        <w:tc>
          <w:tcPr>
            <w:tcW w:w="2216" w:type="dxa"/>
          </w:tcPr>
          <w:p w14:paraId="0B99FE79" w14:textId="77777777" w:rsidR="00353A08" w:rsidRPr="009201AD" w:rsidRDefault="00353A08">
            <w:pPr>
              <w:pStyle w:val="TAL"/>
              <w:rPr>
                <w:ins w:id="412" w:author="Ericsson" w:date="2025-09-30T20:44:00Z" w16du:dateUtc="2025-09-30T12:44:00Z"/>
              </w:rPr>
            </w:pPr>
            <w:ins w:id="413" w:author="Ericsson" w:date="2025-09-30T20:44:00Z" w16du:dateUtc="2025-09-30T12:44:00Z">
              <w:r w:rsidRPr="009201AD">
                <w:t>CR drafting during and in between meetings</w:t>
              </w:r>
            </w:ins>
          </w:p>
        </w:tc>
        <w:tc>
          <w:tcPr>
            <w:tcW w:w="4066" w:type="dxa"/>
          </w:tcPr>
          <w:p w14:paraId="2DC41BBC" w14:textId="77777777" w:rsidR="00353A08" w:rsidRPr="009201AD" w:rsidRDefault="00353A08">
            <w:pPr>
              <w:pStyle w:val="TAL"/>
              <w:rPr>
                <w:ins w:id="414" w:author="Ericsson" w:date="2025-09-30T20:44:00Z" w16du:dateUtc="2025-09-30T12:44:00Z"/>
              </w:rPr>
            </w:pPr>
            <w:ins w:id="415" w:author="Ericsson" w:date="2025-09-30T20:44:00Z" w16du:dateUtc="2025-09-30T12:44:00Z">
              <w:r w:rsidRPr="009201AD">
                <w:t xml:space="preserve">It shall be possible to handle the process of drafting a CR involving </w:t>
              </w:r>
              <w:proofErr w:type="gramStart"/>
              <w:r w:rsidRPr="009201AD">
                <w:t>a large number of</w:t>
              </w:r>
              <w:proofErr w:type="gramEnd"/>
              <w:r w:rsidRPr="009201AD">
                <w:t xml:space="preserve"> contributors who provide </w:t>
              </w:r>
              <w:proofErr w:type="gramStart"/>
              <w:r w:rsidRPr="009201AD">
                <w:t>a large number of</w:t>
              </w:r>
              <w:proofErr w:type="gramEnd"/>
              <w:r w:rsidRPr="009201AD">
                <w:t xml:space="preserve"> comments and propose </w:t>
              </w:r>
              <w:proofErr w:type="gramStart"/>
              <w:r w:rsidRPr="009201AD">
                <w:t>a large number of</w:t>
              </w:r>
              <w:proofErr w:type="gramEnd"/>
              <w:r w:rsidRPr="009201AD">
                <w:t xml:space="preserve"> changes. </w:t>
              </w:r>
            </w:ins>
          </w:p>
          <w:p w14:paraId="5768C27A" w14:textId="77777777" w:rsidR="00353A08" w:rsidRPr="009201AD" w:rsidRDefault="00353A08">
            <w:pPr>
              <w:pStyle w:val="TAL"/>
              <w:rPr>
                <w:ins w:id="416" w:author="Ericsson" w:date="2025-09-30T20:44:00Z" w16du:dateUtc="2025-09-30T12:44:00Z"/>
                <w:rFonts w:asciiTheme="minorBidi" w:hAnsiTheme="minorBidi" w:cstheme="minorBidi"/>
                <w:szCs w:val="18"/>
              </w:rPr>
            </w:pPr>
          </w:p>
          <w:p w14:paraId="68F9B196" w14:textId="77777777" w:rsidR="00353A08" w:rsidRPr="009201AD" w:rsidRDefault="00353A08">
            <w:pPr>
              <w:pStyle w:val="TAL"/>
              <w:rPr>
                <w:ins w:id="417" w:author="Ericsson" w:date="2025-09-30T20:44:00Z" w16du:dateUtc="2025-09-30T12:44:00Z"/>
                <w:rFonts w:asciiTheme="minorBidi" w:hAnsiTheme="minorBidi" w:cstheme="minorBidi"/>
                <w:szCs w:val="18"/>
              </w:rPr>
            </w:pPr>
            <w:ins w:id="418" w:author="Ericsson" w:date="2025-09-30T20:44:00Z" w16du:dateUtc="2025-09-30T12:44:00Z">
              <w:r w:rsidRPr="009201AD">
                <w:t>CR handling needs to work for normal meetings, where only author can provide revisions, and before and after meetings for collaborative work between source companies preparing input documents.</w:t>
              </w:r>
            </w:ins>
          </w:p>
          <w:p w14:paraId="4E1EBD94" w14:textId="77777777" w:rsidR="00353A08" w:rsidRPr="009201AD" w:rsidRDefault="00353A08">
            <w:pPr>
              <w:pStyle w:val="TAL"/>
              <w:rPr>
                <w:ins w:id="419" w:author="Ericsson" w:date="2025-09-30T20:44:00Z" w16du:dateUtc="2025-09-30T12:44:00Z"/>
              </w:rPr>
            </w:pPr>
            <w:ins w:id="420" w:author="Ericsson" w:date="2025-09-30T20:44:00Z" w16du:dateUtc="2025-09-30T12:44:00Z">
              <w:r>
                <w:t>(NOTE 2)</w:t>
              </w:r>
            </w:ins>
          </w:p>
        </w:tc>
        <w:tc>
          <w:tcPr>
            <w:tcW w:w="2557" w:type="dxa"/>
          </w:tcPr>
          <w:p w14:paraId="44E5241F" w14:textId="0DEF5273" w:rsidR="00353A08" w:rsidRPr="009201AD" w:rsidRDefault="000100A9">
            <w:pPr>
              <w:pStyle w:val="TAL"/>
              <w:rPr>
                <w:ins w:id="421" w:author="Ericsson" w:date="2025-09-30T20:44:00Z" w16du:dateUtc="2025-09-30T12:44:00Z"/>
              </w:rPr>
            </w:pPr>
            <w:ins w:id="422" w:author="Ericsson" w:date="2025-10-03T01:43:00Z" w16du:dateUtc="2025-10-02T17:43:00Z">
              <w:r>
                <w:t>Yes. But not related to the formats.</w:t>
              </w:r>
            </w:ins>
          </w:p>
        </w:tc>
      </w:tr>
      <w:tr w:rsidR="001F2234" w:rsidRPr="00C46DD9" w14:paraId="3B1D4406" w14:textId="77777777" w:rsidTr="00DE438E">
        <w:trPr>
          <w:gridAfter w:val="1"/>
          <w:wAfter w:w="347" w:type="dxa"/>
          <w:trHeight w:val="625"/>
          <w:jc w:val="center"/>
          <w:ins w:id="423" w:author="Ericsson" w:date="2025-09-30T20:44:00Z"/>
        </w:trPr>
        <w:tc>
          <w:tcPr>
            <w:tcW w:w="517" w:type="dxa"/>
          </w:tcPr>
          <w:p w14:paraId="4A3C6234" w14:textId="77777777" w:rsidR="00353A08" w:rsidRPr="000A59DA" w:rsidRDefault="00353A08">
            <w:pPr>
              <w:pStyle w:val="TAC"/>
              <w:rPr>
                <w:ins w:id="424" w:author="Ericsson" w:date="2025-09-30T20:44:00Z" w16du:dateUtc="2025-09-30T12:44:00Z"/>
              </w:rPr>
            </w:pPr>
            <w:ins w:id="425" w:author="Ericsson" w:date="2025-09-30T20:44:00Z" w16du:dateUtc="2025-09-30T12:44:00Z">
              <w:r w:rsidRPr="000A59DA">
                <w:t>18</w:t>
              </w:r>
            </w:ins>
          </w:p>
        </w:tc>
        <w:tc>
          <w:tcPr>
            <w:tcW w:w="2216" w:type="dxa"/>
          </w:tcPr>
          <w:p w14:paraId="0990446E" w14:textId="77777777" w:rsidR="00353A08" w:rsidRPr="009201AD" w:rsidRDefault="00353A08">
            <w:pPr>
              <w:pStyle w:val="TAL"/>
              <w:rPr>
                <w:ins w:id="426" w:author="Ericsson" w:date="2025-09-30T20:44:00Z" w16du:dateUtc="2025-09-30T12:44:00Z"/>
              </w:rPr>
            </w:pPr>
            <w:ins w:id="427" w:author="Ericsson" w:date="2025-09-30T20:44:00Z" w16du:dateUtc="2025-09-30T12:44:00Z">
              <w:r w:rsidRPr="009201AD">
                <w:t>Collaboration on CR drafting between companies</w:t>
              </w:r>
            </w:ins>
          </w:p>
        </w:tc>
        <w:tc>
          <w:tcPr>
            <w:tcW w:w="4066" w:type="dxa"/>
          </w:tcPr>
          <w:p w14:paraId="7E9DD3C6" w14:textId="77777777" w:rsidR="00353A08" w:rsidRPr="009201AD" w:rsidRDefault="00353A08">
            <w:pPr>
              <w:pStyle w:val="TAL"/>
              <w:rPr>
                <w:ins w:id="428" w:author="Ericsson" w:date="2025-09-30T20:44:00Z" w16du:dateUtc="2025-09-30T12:44:00Z"/>
              </w:rPr>
            </w:pPr>
            <w:ins w:id="429" w:author="Ericsson" w:date="2025-09-30T20:44:00Z" w16du:dateUtc="2025-09-30T12:44:00Z">
              <w:r w:rsidRPr="009201AD">
                <w:t>Sharing of draft CRs within and between the source companies for preparing input documents shall be possible.</w:t>
              </w:r>
            </w:ins>
          </w:p>
        </w:tc>
        <w:tc>
          <w:tcPr>
            <w:tcW w:w="2557" w:type="dxa"/>
          </w:tcPr>
          <w:p w14:paraId="26EBB354" w14:textId="3118159E" w:rsidR="00353A08" w:rsidRPr="009201AD" w:rsidRDefault="000100A9">
            <w:pPr>
              <w:pStyle w:val="TAL"/>
              <w:rPr>
                <w:ins w:id="430" w:author="Ericsson" w:date="2025-09-30T20:44:00Z" w16du:dateUtc="2025-09-30T12:44:00Z"/>
              </w:rPr>
            </w:pPr>
            <w:ins w:id="431" w:author="Ericsson" w:date="2025-10-03T01:43:00Z" w16du:dateUtc="2025-10-02T17:43:00Z">
              <w:r>
                <w:t>Yes. But not related to the formats.</w:t>
              </w:r>
            </w:ins>
          </w:p>
        </w:tc>
      </w:tr>
      <w:tr w:rsidR="001F2234" w:rsidRPr="00C46DD9" w14:paraId="0C9BFD86" w14:textId="77777777" w:rsidTr="00DE438E">
        <w:trPr>
          <w:gridAfter w:val="1"/>
          <w:wAfter w:w="347" w:type="dxa"/>
          <w:trHeight w:val="613"/>
          <w:jc w:val="center"/>
          <w:ins w:id="432" w:author="Ericsson" w:date="2025-09-30T20:44:00Z"/>
        </w:trPr>
        <w:tc>
          <w:tcPr>
            <w:tcW w:w="517" w:type="dxa"/>
          </w:tcPr>
          <w:p w14:paraId="30B3A2E8" w14:textId="77777777" w:rsidR="00353A08" w:rsidRPr="000A59DA" w:rsidRDefault="00353A08">
            <w:pPr>
              <w:pStyle w:val="TAC"/>
              <w:rPr>
                <w:ins w:id="433" w:author="Ericsson" w:date="2025-09-30T20:44:00Z" w16du:dateUtc="2025-09-30T12:44:00Z"/>
              </w:rPr>
            </w:pPr>
            <w:ins w:id="434" w:author="Ericsson" w:date="2025-09-30T20:44:00Z" w16du:dateUtc="2025-09-30T12:44:00Z">
              <w:r w:rsidRPr="000A59DA">
                <w:t>19</w:t>
              </w:r>
            </w:ins>
          </w:p>
        </w:tc>
        <w:tc>
          <w:tcPr>
            <w:tcW w:w="2216" w:type="dxa"/>
          </w:tcPr>
          <w:p w14:paraId="767D7472" w14:textId="77777777" w:rsidR="00353A08" w:rsidRPr="009201AD" w:rsidRDefault="00353A08">
            <w:pPr>
              <w:pStyle w:val="TAL"/>
              <w:rPr>
                <w:ins w:id="435" w:author="Ericsson" w:date="2025-09-30T20:44:00Z" w16du:dateUtc="2025-09-30T12:44:00Z"/>
              </w:rPr>
            </w:pPr>
            <w:ins w:id="436" w:author="Ericsson" w:date="2025-09-30T20:44:00Z" w16du:dateUtc="2025-09-30T12:44:00Z">
              <w:r w:rsidRPr="009201AD">
                <w:t>Consistent access to CRs and specifications</w:t>
              </w:r>
            </w:ins>
          </w:p>
        </w:tc>
        <w:tc>
          <w:tcPr>
            <w:tcW w:w="4066" w:type="dxa"/>
          </w:tcPr>
          <w:p w14:paraId="45E93545" w14:textId="77777777" w:rsidR="00353A08" w:rsidRPr="009201AD" w:rsidRDefault="00353A08">
            <w:pPr>
              <w:pStyle w:val="TAL"/>
              <w:rPr>
                <w:ins w:id="437" w:author="Ericsson" w:date="2025-09-30T20:44:00Z" w16du:dateUtc="2025-09-30T12:44:00Z"/>
              </w:rPr>
            </w:pPr>
            <w:ins w:id="438" w:author="Ericsson" w:date="2025-09-30T20:44:00Z" w16du:dateUtc="2025-09-30T12:44:00Z">
              <w:r w:rsidRPr="009201AD">
                <w:t>The tools should allow 3GPP delegates to access CRs and specifications in a similar way as today during pre-meeting, post-meeting and online meeting.</w:t>
              </w:r>
            </w:ins>
          </w:p>
        </w:tc>
        <w:tc>
          <w:tcPr>
            <w:tcW w:w="2557" w:type="dxa"/>
          </w:tcPr>
          <w:p w14:paraId="56EA09DA" w14:textId="5439E581" w:rsidR="00353A08" w:rsidRPr="009201AD" w:rsidRDefault="000100A9">
            <w:pPr>
              <w:pStyle w:val="TAL"/>
              <w:rPr>
                <w:ins w:id="439" w:author="Ericsson" w:date="2025-09-30T20:44:00Z" w16du:dateUtc="2025-09-30T12:44:00Z"/>
              </w:rPr>
            </w:pPr>
            <w:ins w:id="440" w:author="Ericsson" w:date="2025-10-03T01:43:00Z" w16du:dateUtc="2025-10-02T17:43:00Z">
              <w:r>
                <w:t>Yes. But not related to the formats.</w:t>
              </w:r>
            </w:ins>
          </w:p>
        </w:tc>
      </w:tr>
      <w:tr w:rsidR="00C77F0F" w:rsidRPr="00C46DD9" w14:paraId="7B6D6D29" w14:textId="6B88E468" w:rsidTr="00DE438E">
        <w:trPr>
          <w:gridAfter w:val="1"/>
          <w:wAfter w:w="347" w:type="dxa"/>
          <w:trHeight w:val="1864"/>
          <w:jc w:val="center"/>
          <w:ins w:id="441" w:author="Ericsson" w:date="2025-09-30T20:44:00Z"/>
        </w:trPr>
        <w:tc>
          <w:tcPr>
            <w:tcW w:w="517" w:type="dxa"/>
          </w:tcPr>
          <w:p w14:paraId="5F866F7E" w14:textId="77777777" w:rsidR="00C77F0F" w:rsidRPr="000A59DA" w:rsidRDefault="00C77F0F">
            <w:pPr>
              <w:pStyle w:val="TAC"/>
              <w:rPr>
                <w:ins w:id="442" w:author="Ericsson" w:date="2025-09-30T20:44:00Z" w16du:dateUtc="2025-09-30T12:44:00Z"/>
              </w:rPr>
            </w:pPr>
            <w:ins w:id="443" w:author="Ericsson" w:date="2025-09-30T20:44:00Z" w16du:dateUtc="2025-09-30T12:44:00Z">
              <w:r w:rsidRPr="000A59DA">
                <w:t>20</w:t>
              </w:r>
            </w:ins>
          </w:p>
        </w:tc>
        <w:tc>
          <w:tcPr>
            <w:tcW w:w="2216" w:type="dxa"/>
          </w:tcPr>
          <w:p w14:paraId="43700E9D" w14:textId="77777777" w:rsidR="00C77F0F" w:rsidRPr="009201AD" w:rsidRDefault="00C77F0F">
            <w:pPr>
              <w:pStyle w:val="TAL"/>
              <w:rPr>
                <w:ins w:id="444" w:author="Ericsson" w:date="2025-09-30T20:44:00Z" w16du:dateUtc="2025-09-30T12:44:00Z"/>
              </w:rPr>
            </w:pPr>
            <w:ins w:id="445" w:author="Ericsson" w:date="2025-09-30T20:44:00Z" w16du:dateUtc="2025-09-30T12:44:00Z">
              <w:r w:rsidRPr="009201AD">
                <w:t>Visual representation of changes</w:t>
              </w:r>
            </w:ins>
          </w:p>
        </w:tc>
        <w:tc>
          <w:tcPr>
            <w:tcW w:w="4066" w:type="dxa"/>
          </w:tcPr>
          <w:p w14:paraId="3CED6EB5" w14:textId="77777777" w:rsidR="00C77F0F" w:rsidRPr="009201AD" w:rsidRDefault="00C77F0F">
            <w:pPr>
              <w:pStyle w:val="TAL"/>
              <w:rPr>
                <w:ins w:id="446" w:author="Ericsson" w:date="2025-09-30T20:44:00Z" w16du:dateUtc="2025-09-30T12:44:00Z"/>
              </w:rPr>
            </w:pPr>
            <w:ins w:id="447" w:author="Ericsson" w:date="2025-09-30T20:44:00Z" w16du:dateUtc="2025-09-30T12:44:00Z">
              <w:r w:rsidRPr="009201AD">
                <w:t xml:space="preserve">Tools shall allow visual representation of the changes in a CR and between the original spec and the revision. </w:t>
              </w:r>
            </w:ins>
          </w:p>
          <w:p w14:paraId="7BBCEF24" w14:textId="77777777" w:rsidR="00C77F0F" w:rsidRPr="009201AD" w:rsidRDefault="00C77F0F">
            <w:pPr>
              <w:pStyle w:val="TAL"/>
              <w:rPr>
                <w:ins w:id="448" w:author="Ericsson" w:date="2025-09-30T20:44:00Z" w16du:dateUtc="2025-09-30T12:44:00Z"/>
              </w:rPr>
            </w:pPr>
          </w:p>
          <w:p w14:paraId="1A2F2CAB" w14:textId="77777777" w:rsidR="00C77F0F" w:rsidRPr="009201AD" w:rsidRDefault="00C77F0F">
            <w:pPr>
              <w:pStyle w:val="TAL"/>
              <w:rPr>
                <w:ins w:id="449" w:author="Ericsson" w:date="2025-09-30T20:44:00Z" w16du:dateUtc="2025-09-30T12:44:00Z"/>
              </w:rPr>
            </w:pPr>
            <w:ins w:id="450" w:author="Ericsson" w:date="2025-09-30T20:44:00Z" w16du:dateUtc="2025-09-30T12:44:00Z">
              <w:r w:rsidRPr="009201AD">
                <w:t>The author, i.e., at least the source company, of proposed changes should be visible.</w:t>
              </w:r>
            </w:ins>
          </w:p>
          <w:p w14:paraId="1ED167E0" w14:textId="77777777" w:rsidR="00C77F0F" w:rsidRPr="009201AD" w:rsidRDefault="00C77F0F">
            <w:pPr>
              <w:pStyle w:val="TAL"/>
              <w:rPr>
                <w:ins w:id="451" w:author="Ericsson" w:date="2025-09-30T20:44:00Z" w16du:dateUtc="2025-09-30T12:44:00Z"/>
              </w:rPr>
            </w:pPr>
          </w:p>
          <w:p w14:paraId="628AC85A" w14:textId="77777777" w:rsidR="00C77F0F" w:rsidRPr="009201AD" w:rsidRDefault="00C77F0F">
            <w:pPr>
              <w:pStyle w:val="TAL"/>
              <w:rPr>
                <w:ins w:id="452" w:author="Ericsson" w:date="2025-09-30T20:44:00Z" w16du:dateUtc="2025-09-30T12:44:00Z"/>
              </w:rPr>
            </w:pPr>
            <w:ins w:id="453" w:author="Ericsson" w:date="2025-09-30T20:44:00Z" w16du:dateUtc="2025-09-30T12:44:00Z">
              <w:r w:rsidRPr="009201AD">
                <w:t xml:space="preserve">The effects or changes imposed by a CR should be easily readable and navigable such that all the changes can be viewed in the context of the clause affected. </w:t>
              </w:r>
            </w:ins>
          </w:p>
        </w:tc>
        <w:tc>
          <w:tcPr>
            <w:tcW w:w="2557" w:type="dxa"/>
          </w:tcPr>
          <w:p w14:paraId="7DAF5F6A" w14:textId="0A6DDA17" w:rsidR="00C77F0F" w:rsidRPr="009201AD" w:rsidRDefault="008F32AC">
            <w:pPr>
              <w:pStyle w:val="TAL"/>
              <w:rPr>
                <w:ins w:id="454" w:author="Ericsson" w:date="2025-09-30T20:44:00Z" w16du:dateUtc="2025-09-30T12:44:00Z"/>
              </w:rPr>
            </w:pPr>
            <w:ins w:id="455" w:author="Ericsson" w:date="2025-10-03T01:44:00Z" w16du:dateUtc="2025-10-02T17:44:00Z">
              <w:r>
                <w:t>Yes. But not related to the formats.</w:t>
              </w:r>
            </w:ins>
          </w:p>
        </w:tc>
      </w:tr>
      <w:tr w:rsidR="00C77F0F" w:rsidRPr="00C46DD9" w14:paraId="458B684F" w14:textId="4BEC6C9A" w:rsidTr="00DE438E">
        <w:trPr>
          <w:gridAfter w:val="1"/>
          <w:wAfter w:w="347" w:type="dxa"/>
          <w:trHeight w:val="5991"/>
          <w:jc w:val="center"/>
          <w:ins w:id="456" w:author="Ericsson" w:date="2025-09-30T20:44:00Z"/>
        </w:trPr>
        <w:tc>
          <w:tcPr>
            <w:tcW w:w="517" w:type="dxa"/>
          </w:tcPr>
          <w:p w14:paraId="3001BACD" w14:textId="77777777" w:rsidR="00C77F0F" w:rsidRPr="000A59DA" w:rsidRDefault="00C77F0F">
            <w:pPr>
              <w:pStyle w:val="TAC"/>
              <w:rPr>
                <w:ins w:id="457" w:author="Ericsson" w:date="2025-09-30T20:44:00Z" w16du:dateUtc="2025-09-30T12:44:00Z"/>
              </w:rPr>
            </w:pPr>
            <w:ins w:id="458" w:author="Ericsson" w:date="2025-09-30T20:44:00Z" w16du:dateUtc="2025-09-30T12:44:00Z">
              <w:r w:rsidRPr="000A59DA">
                <w:t>21</w:t>
              </w:r>
            </w:ins>
          </w:p>
        </w:tc>
        <w:tc>
          <w:tcPr>
            <w:tcW w:w="2216" w:type="dxa"/>
          </w:tcPr>
          <w:p w14:paraId="4D681C85" w14:textId="77777777" w:rsidR="00C77F0F" w:rsidRPr="009201AD" w:rsidRDefault="00C77F0F">
            <w:pPr>
              <w:pStyle w:val="TAL"/>
              <w:rPr>
                <w:ins w:id="459" w:author="Ericsson" w:date="2025-09-30T20:44:00Z" w16du:dateUtc="2025-09-30T12:44:00Z"/>
              </w:rPr>
            </w:pPr>
            <w:ins w:id="460" w:author="Ericsson" w:date="2025-09-30T20:44:00Z" w16du:dateUtc="2025-09-30T12:44:00Z">
              <w:r w:rsidRPr="009201AD">
                <w:t>Supported styles</w:t>
              </w:r>
            </w:ins>
          </w:p>
        </w:tc>
        <w:tc>
          <w:tcPr>
            <w:tcW w:w="4066" w:type="dxa"/>
          </w:tcPr>
          <w:p w14:paraId="2E1AF030" w14:textId="77777777" w:rsidR="00C77F0F" w:rsidRPr="009201AD" w:rsidRDefault="00C77F0F">
            <w:pPr>
              <w:pStyle w:val="TAL"/>
              <w:rPr>
                <w:ins w:id="461" w:author="Ericsson" w:date="2025-09-30T20:44:00Z" w16du:dateUtc="2025-09-30T12:44:00Z"/>
              </w:rPr>
            </w:pPr>
            <w:ins w:id="462" w:author="Ericsson" w:date="2025-09-30T20:44:00Z" w16du:dateUtc="2025-09-30T12:44:00Z">
              <w:r w:rsidRPr="009201AD">
                <w:t>Tools shall support the following styles:</w:t>
              </w:r>
            </w:ins>
          </w:p>
          <w:p w14:paraId="5A7D1B0E" w14:textId="77777777" w:rsidR="00C77F0F" w:rsidRPr="001A2410" w:rsidRDefault="00C77F0F">
            <w:pPr>
              <w:pStyle w:val="B1"/>
              <w:contextualSpacing/>
              <w:rPr>
                <w:ins w:id="463" w:author="Ericsson" w:date="2025-09-30T20:44:00Z" w16du:dateUtc="2025-09-30T12:44:00Z"/>
                <w:rFonts w:cs="Arial"/>
                <w:szCs w:val="18"/>
              </w:rPr>
            </w:pPr>
            <w:ins w:id="464"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ins>
          </w:p>
          <w:p w14:paraId="0C83DC14" w14:textId="77777777" w:rsidR="00C77F0F" w:rsidRPr="001A2410" w:rsidRDefault="00C77F0F">
            <w:pPr>
              <w:pStyle w:val="B1"/>
              <w:contextualSpacing/>
              <w:rPr>
                <w:ins w:id="465" w:author="Ericsson" w:date="2025-09-30T20:44:00Z" w16du:dateUtc="2025-09-30T12:44:00Z"/>
                <w:rFonts w:cs="Arial"/>
                <w:szCs w:val="18"/>
              </w:rPr>
            </w:pPr>
            <w:ins w:id="466"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ins>
          </w:p>
          <w:p w14:paraId="399EA5A3" w14:textId="77777777" w:rsidR="00C77F0F" w:rsidRPr="001A2410" w:rsidRDefault="00C77F0F">
            <w:pPr>
              <w:pStyle w:val="B1"/>
              <w:contextualSpacing/>
              <w:rPr>
                <w:ins w:id="467" w:author="Ericsson" w:date="2025-09-30T20:44:00Z" w16du:dateUtc="2025-09-30T12:44:00Z"/>
                <w:rFonts w:cs="Arial"/>
                <w:szCs w:val="18"/>
              </w:rPr>
            </w:pPr>
            <w:ins w:id="468"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ins>
          </w:p>
          <w:p w14:paraId="164524CD" w14:textId="77777777" w:rsidR="00C77F0F" w:rsidRPr="001A2410" w:rsidRDefault="00C77F0F">
            <w:pPr>
              <w:pStyle w:val="B1"/>
              <w:contextualSpacing/>
              <w:rPr>
                <w:ins w:id="469" w:author="Ericsson" w:date="2025-09-30T20:44:00Z" w16du:dateUtc="2025-09-30T12:44:00Z"/>
                <w:rFonts w:cs="Arial"/>
                <w:szCs w:val="18"/>
              </w:rPr>
            </w:pPr>
            <w:ins w:id="470"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ins>
          </w:p>
          <w:p w14:paraId="75A183FE" w14:textId="77777777" w:rsidR="00C77F0F" w:rsidRPr="001A2410" w:rsidRDefault="00C77F0F">
            <w:pPr>
              <w:pStyle w:val="B1"/>
              <w:contextualSpacing/>
              <w:rPr>
                <w:ins w:id="471" w:author="Ericsson" w:date="2025-09-30T20:44:00Z" w16du:dateUtc="2025-09-30T12:44:00Z"/>
                <w:rFonts w:cs="Arial"/>
                <w:szCs w:val="18"/>
              </w:rPr>
            </w:pPr>
            <w:ins w:id="472"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ins>
          </w:p>
          <w:p w14:paraId="505197F7" w14:textId="77777777" w:rsidR="00C77F0F" w:rsidRPr="001A2410" w:rsidRDefault="00C77F0F">
            <w:pPr>
              <w:pStyle w:val="B1"/>
              <w:contextualSpacing/>
              <w:rPr>
                <w:ins w:id="473" w:author="Ericsson" w:date="2025-09-30T20:44:00Z" w16du:dateUtc="2025-09-30T12:44:00Z"/>
                <w:rFonts w:cs="Arial"/>
                <w:szCs w:val="18"/>
              </w:rPr>
            </w:pPr>
            <w:ins w:id="474"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ins>
          </w:p>
          <w:p w14:paraId="11CD8FB3" w14:textId="12484A97" w:rsidR="008A138F" w:rsidRDefault="00C77F0F" w:rsidP="008A138F">
            <w:pPr>
              <w:pStyle w:val="B1"/>
              <w:contextualSpacing/>
              <w:rPr>
                <w:ins w:id="475" w:author="Cristina Badulescu" w:date="2025-10-02T15:05:00Z" w16du:dateUtc="2025-10-02T19:05:00Z"/>
                <w:rFonts w:ascii="Arial" w:hAnsi="Arial" w:cs="Arial"/>
                <w:sz w:val="18"/>
                <w:szCs w:val="18"/>
              </w:rPr>
            </w:pPr>
            <w:ins w:id="476"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ins>
          </w:p>
          <w:p w14:paraId="59AC7E4B" w14:textId="77777777" w:rsidR="00C77F0F" w:rsidRDefault="00C77F0F">
            <w:pPr>
              <w:pStyle w:val="B1"/>
              <w:contextualSpacing/>
              <w:rPr>
                <w:ins w:id="477" w:author="Cristina Badulescu" w:date="2025-10-02T15:07:00Z" w16du:dateUtc="2025-10-02T19:07:00Z"/>
                <w:rFonts w:ascii="Arial" w:hAnsi="Arial" w:cs="Arial"/>
                <w:sz w:val="18"/>
                <w:szCs w:val="18"/>
              </w:rPr>
            </w:pPr>
            <w:ins w:id="478"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ins>
          </w:p>
          <w:p w14:paraId="4975F703" w14:textId="77777777" w:rsidR="00C77F0F" w:rsidRPr="001A2410" w:rsidRDefault="00C77F0F">
            <w:pPr>
              <w:pStyle w:val="B1"/>
              <w:contextualSpacing/>
              <w:rPr>
                <w:ins w:id="479" w:author="Ericsson" w:date="2025-09-30T20:44:00Z" w16du:dateUtc="2025-09-30T12:44:00Z"/>
                <w:rFonts w:cs="Arial"/>
                <w:szCs w:val="18"/>
              </w:rPr>
            </w:pPr>
            <w:ins w:id="480"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ins>
          </w:p>
          <w:p w14:paraId="4D91F9EB" w14:textId="77777777" w:rsidR="00C77F0F" w:rsidRPr="001A2410" w:rsidRDefault="00C77F0F">
            <w:pPr>
              <w:pStyle w:val="B1"/>
              <w:contextualSpacing/>
              <w:rPr>
                <w:ins w:id="481" w:author="Ericsson" w:date="2025-09-30T20:44:00Z" w16du:dateUtc="2025-09-30T12:44:00Z"/>
                <w:rFonts w:cs="Arial"/>
                <w:szCs w:val="18"/>
              </w:rPr>
            </w:pPr>
            <w:ins w:id="482"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ins>
          </w:p>
          <w:p w14:paraId="742D7F50" w14:textId="77777777" w:rsidR="00C77F0F" w:rsidRPr="001A2410" w:rsidRDefault="00C77F0F">
            <w:pPr>
              <w:pStyle w:val="B1"/>
              <w:contextualSpacing/>
              <w:rPr>
                <w:ins w:id="483" w:author="Ericsson" w:date="2025-09-30T20:44:00Z" w16du:dateUtc="2025-09-30T12:44:00Z"/>
                <w:rFonts w:cs="Arial"/>
                <w:szCs w:val="18"/>
              </w:rPr>
            </w:pPr>
            <w:ins w:id="484"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ins>
          </w:p>
          <w:p w14:paraId="107A2331" w14:textId="77777777" w:rsidR="00C77F0F" w:rsidRPr="001A2410" w:rsidRDefault="00C77F0F">
            <w:pPr>
              <w:pStyle w:val="B1"/>
              <w:contextualSpacing/>
              <w:rPr>
                <w:ins w:id="485" w:author="Ericsson" w:date="2025-09-30T20:44:00Z" w16du:dateUtc="2025-09-30T12:44:00Z"/>
                <w:rFonts w:cs="Arial"/>
                <w:szCs w:val="18"/>
              </w:rPr>
            </w:pPr>
            <w:ins w:id="486"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ins>
          </w:p>
          <w:p w14:paraId="38A4BD7B" w14:textId="77777777" w:rsidR="00C77F0F" w:rsidRPr="001A2410" w:rsidRDefault="00C77F0F">
            <w:pPr>
              <w:pStyle w:val="B1"/>
              <w:contextualSpacing/>
              <w:rPr>
                <w:ins w:id="487" w:author="Ericsson" w:date="2025-09-30T20:44:00Z" w16du:dateUtc="2025-09-30T12:44:00Z"/>
                <w:rFonts w:cs="Arial"/>
                <w:szCs w:val="18"/>
              </w:rPr>
            </w:pPr>
            <w:ins w:id="488"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ins>
          </w:p>
          <w:p w14:paraId="2305F7BE" w14:textId="77777777" w:rsidR="00C77F0F" w:rsidRPr="001A2410" w:rsidRDefault="00C77F0F">
            <w:pPr>
              <w:pStyle w:val="B1"/>
              <w:contextualSpacing/>
              <w:rPr>
                <w:ins w:id="489" w:author="Ericsson" w:date="2025-09-30T20:44:00Z" w16du:dateUtc="2025-09-30T12:44:00Z"/>
                <w:rFonts w:cs="Arial"/>
                <w:szCs w:val="18"/>
              </w:rPr>
            </w:pPr>
            <w:ins w:id="490"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ins>
          </w:p>
          <w:p w14:paraId="36FE089E" w14:textId="77777777" w:rsidR="00C77F0F" w:rsidRPr="001A2410" w:rsidRDefault="00C77F0F">
            <w:pPr>
              <w:pStyle w:val="B1"/>
              <w:contextualSpacing/>
              <w:rPr>
                <w:ins w:id="491" w:author="Ericsson" w:date="2025-09-30T20:44:00Z" w16du:dateUtc="2025-09-30T12:44:00Z"/>
                <w:rFonts w:cs="Arial"/>
                <w:szCs w:val="18"/>
              </w:rPr>
            </w:pPr>
            <w:ins w:id="492"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ins>
          </w:p>
          <w:p w14:paraId="4A9D7202" w14:textId="77777777" w:rsidR="00C77F0F" w:rsidRPr="001A2410" w:rsidRDefault="00C77F0F">
            <w:pPr>
              <w:pStyle w:val="B1"/>
              <w:contextualSpacing/>
              <w:rPr>
                <w:ins w:id="493" w:author="Ericsson" w:date="2025-09-30T20:44:00Z" w16du:dateUtc="2025-09-30T12:44:00Z"/>
                <w:rFonts w:cs="Arial"/>
                <w:szCs w:val="18"/>
              </w:rPr>
            </w:pPr>
            <w:ins w:id="494"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ins>
          </w:p>
          <w:p w14:paraId="152BA40D" w14:textId="77777777" w:rsidR="00C77F0F" w:rsidRPr="001A2410" w:rsidRDefault="00C77F0F">
            <w:pPr>
              <w:pStyle w:val="B1"/>
              <w:contextualSpacing/>
              <w:rPr>
                <w:ins w:id="495" w:author="Ericsson" w:date="2025-09-30T20:44:00Z" w16du:dateUtc="2025-09-30T12:44:00Z"/>
                <w:rFonts w:cs="Arial"/>
                <w:szCs w:val="18"/>
              </w:rPr>
            </w:pPr>
            <w:ins w:id="496"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ins>
          </w:p>
          <w:p w14:paraId="46413AB9" w14:textId="77777777" w:rsidR="00C77F0F" w:rsidRPr="001A2410" w:rsidRDefault="00C77F0F">
            <w:pPr>
              <w:pStyle w:val="B1"/>
              <w:contextualSpacing/>
              <w:rPr>
                <w:ins w:id="497" w:author="Ericsson" w:date="2025-09-30T20:44:00Z" w16du:dateUtc="2025-09-30T12:44:00Z"/>
                <w:rFonts w:cs="Arial"/>
                <w:szCs w:val="18"/>
              </w:rPr>
            </w:pPr>
            <w:ins w:id="498"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ins>
          </w:p>
          <w:p w14:paraId="4F76A74B" w14:textId="77777777" w:rsidR="00C77F0F" w:rsidRPr="001A2410" w:rsidRDefault="00C77F0F">
            <w:pPr>
              <w:pStyle w:val="B1"/>
              <w:contextualSpacing/>
              <w:rPr>
                <w:ins w:id="499" w:author="Ericsson" w:date="2025-09-30T20:44:00Z" w16du:dateUtc="2025-09-30T12:44:00Z"/>
                <w:rFonts w:cs="Arial"/>
                <w:szCs w:val="18"/>
              </w:rPr>
            </w:pPr>
            <w:ins w:id="500"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ins>
          </w:p>
          <w:p w14:paraId="15FCCB28" w14:textId="77777777" w:rsidR="00C77F0F" w:rsidRPr="001A2410" w:rsidRDefault="00C77F0F">
            <w:pPr>
              <w:pStyle w:val="B1"/>
              <w:contextualSpacing/>
              <w:rPr>
                <w:ins w:id="501" w:author="Ericsson" w:date="2025-09-30T20:44:00Z" w16du:dateUtc="2025-09-30T12:44:00Z"/>
                <w:rFonts w:cs="Arial"/>
                <w:szCs w:val="18"/>
              </w:rPr>
            </w:pPr>
            <w:ins w:id="502" w:author="Ericsson" w:date="2025-09-30T20:44:00Z" w16du:dateUtc="2025-09-30T12:44:00Z">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ins>
          </w:p>
          <w:p w14:paraId="1E0A6805" w14:textId="77777777" w:rsidR="00C77F0F" w:rsidRPr="009201AD" w:rsidRDefault="00C77F0F">
            <w:pPr>
              <w:pStyle w:val="TAL"/>
              <w:rPr>
                <w:ins w:id="503" w:author="Ericsson" w:date="2025-09-30T20:44:00Z" w16du:dateUtc="2025-09-30T12:44:00Z"/>
              </w:rPr>
            </w:pPr>
            <w:ins w:id="504" w:author="Ericsson" w:date="2025-09-30T20:44:00Z" w16du:dateUtc="2025-09-30T12:44:00Z">
              <w:r w:rsidRPr="009201AD">
                <w:t xml:space="preserve">Ideally, there should be a way to preclude usage of styles not listed above. </w:t>
              </w:r>
              <w:proofErr w:type="gramStart"/>
              <w:r w:rsidRPr="009201AD">
                <w:t>In particular, complex</w:t>
              </w:r>
              <w:proofErr w:type="gramEnd"/>
              <w:r w:rsidRPr="009201AD">
                <w:t xml:space="preserve"> tables shall be avoided. </w:t>
              </w:r>
            </w:ins>
          </w:p>
        </w:tc>
        <w:tc>
          <w:tcPr>
            <w:tcW w:w="2557" w:type="dxa"/>
          </w:tcPr>
          <w:p w14:paraId="480F3CF7" w14:textId="4269D65A" w:rsidR="00C77F0F" w:rsidRPr="009201AD" w:rsidRDefault="008F32AC">
            <w:pPr>
              <w:pStyle w:val="TAL"/>
              <w:rPr>
                <w:ins w:id="505" w:author="Ericsson" w:date="2025-09-30T20:44:00Z" w16du:dateUtc="2025-09-30T12:44:00Z"/>
              </w:rPr>
            </w:pPr>
            <w:ins w:id="506" w:author="Ericsson" w:date="2025-10-03T01:44:00Z" w16du:dateUtc="2025-10-02T17:44:00Z">
              <w:r>
                <w:t>Yes.</w:t>
              </w:r>
            </w:ins>
          </w:p>
        </w:tc>
      </w:tr>
      <w:tr w:rsidR="00C77F0F" w:rsidRPr="00C46DD9" w14:paraId="4DD81091" w14:textId="0BA2B496" w:rsidTr="00DE438E">
        <w:trPr>
          <w:gridAfter w:val="1"/>
          <w:wAfter w:w="347" w:type="dxa"/>
          <w:trHeight w:val="1010"/>
          <w:jc w:val="center"/>
          <w:ins w:id="507" w:author="Ericsson" w:date="2025-09-30T20:44:00Z"/>
        </w:trPr>
        <w:tc>
          <w:tcPr>
            <w:tcW w:w="517" w:type="dxa"/>
          </w:tcPr>
          <w:p w14:paraId="102D6B0E" w14:textId="77777777" w:rsidR="00C77F0F" w:rsidRPr="000A59DA" w:rsidRDefault="00C77F0F">
            <w:pPr>
              <w:pStyle w:val="TAC"/>
              <w:rPr>
                <w:ins w:id="508" w:author="Ericsson" w:date="2025-09-30T20:44:00Z" w16du:dateUtc="2025-09-30T12:44:00Z"/>
              </w:rPr>
            </w:pPr>
            <w:ins w:id="509" w:author="Ericsson" w:date="2025-09-30T20:44:00Z" w16du:dateUtc="2025-09-30T12:44:00Z">
              <w:r w:rsidRPr="000A59DA">
                <w:t>22</w:t>
              </w:r>
            </w:ins>
          </w:p>
        </w:tc>
        <w:tc>
          <w:tcPr>
            <w:tcW w:w="2216" w:type="dxa"/>
          </w:tcPr>
          <w:p w14:paraId="3970AF16" w14:textId="77777777" w:rsidR="00C77F0F" w:rsidRPr="009201AD" w:rsidRDefault="00C77F0F">
            <w:pPr>
              <w:pStyle w:val="TAL"/>
              <w:rPr>
                <w:ins w:id="510" w:author="Ericsson" w:date="2025-09-30T20:44:00Z" w16du:dateUtc="2025-09-30T12:44:00Z"/>
              </w:rPr>
            </w:pPr>
            <w:ins w:id="511" w:author="Ericsson" w:date="2025-09-30T20:44:00Z" w16du:dateUtc="2025-09-30T12:44:00Z">
              <w:r w:rsidRPr="009201AD">
                <w:t>Supported objects</w:t>
              </w:r>
            </w:ins>
          </w:p>
        </w:tc>
        <w:tc>
          <w:tcPr>
            <w:tcW w:w="4066" w:type="dxa"/>
          </w:tcPr>
          <w:p w14:paraId="32F99EE8" w14:textId="77777777" w:rsidR="00C77F0F" w:rsidRPr="009201AD" w:rsidRDefault="00C77F0F">
            <w:pPr>
              <w:pStyle w:val="TAL"/>
              <w:rPr>
                <w:ins w:id="512" w:author="Ericsson" w:date="2025-09-30T20:44:00Z" w16du:dateUtc="2025-09-30T12:44:00Z"/>
              </w:rPr>
            </w:pPr>
            <w:ins w:id="513" w:author="Ericsson" w:date="2025-09-30T20:44:00Z" w16du:dateUtc="2025-09-30T12:44:00Z">
              <w:r w:rsidRPr="009201AD">
                <w:t>Tools shall support:</w:t>
              </w:r>
            </w:ins>
          </w:p>
          <w:p w14:paraId="2D5201CD" w14:textId="77777777" w:rsidR="00C77F0F" w:rsidRPr="001A2410" w:rsidRDefault="00C77F0F">
            <w:pPr>
              <w:pStyle w:val="B1"/>
              <w:contextualSpacing/>
              <w:rPr>
                <w:ins w:id="514" w:author="Ericsson" w:date="2025-09-30T20:44:00Z" w16du:dateUtc="2025-09-30T12:44:00Z"/>
                <w:rFonts w:cs="Arial"/>
                <w:szCs w:val="18"/>
              </w:rPr>
            </w:pPr>
            <w:ins w:id="515" w:author="Ericsson" w:date="2025-09-30T20:44:00Z" w16du:dateUtc="2025-09-30T12:44:00Z">
              <w:r w:rsidRPr="001A2410">
                <w:rPr>
                  <w:rFonts w:ascii="Arial" w:hAnsi="Arial" w:cs="Arial"/>
                  <w:sz w:val="18"/>
                  <w:szCs w:val="18"/>
                </w:rPr>
                <w:t>-</w:t>
              </w:r>
              <w:r w:rsidRPr="001A2410">
                <w:rPr>
                  <w:rFonts w:ascii="Arial" w:hAnsi="Arial" w:cs="Arial"/>
                  <w:sz w:val="18"/>
                  <w:szCs w:val="18"/>
                </w:rPr>
                <w:tab/>
                <w:t>Figures (e.g. block diagrams, call flow diagrams, images)</w:t>
              </w:r>
            </w:ins>
          </w:p>
          <w:p w14:paraId="3E1BCEF1" w14:textId="77777777" w:rsidR="00C77F0F" w:rsidRPr="009201AD" w:rsidRDefault="00C77F0F">
            <w:pPr>
              <w:pStyle w:val="B1"/>
              <w:contextualSpacing/>
              <w:rPr>
                <w:ins w:id="516" w:author="Ericsson" w:date="2025-09-30T20:44:00Z" w16du:dateUtc="2025-09-30T12:44:00Z"/>
              </w:rPr>
            </w:pPr>
            <w:ins w:id="517" w:author="Ericsson" w:date="2025-09-30T20:44:00Z" w16du:dateUtc="2025-09-30T12:44:00Z">
              <w:r w:rsidRPr="001A2410">
                <w:rPr>
                  <w:rFonts w:ascii="Arial" w:hAnsi="Arial" w:cs="Arial"/>
                  <w:sz w:val="18"/>
                  <w:szCs w:val="18"/>
                </w:rPr>
                <w:t>-</w:t>
              </w:r>
              <w:r w:rsidRPr="001A2410">
                <w:rPr>
                  <w:rFonts w:ascii="Arial" w:hAnsi="Arial" w:cs="Arial"/>
                  <w:sz w:val="18"/>
                  <w:szCs w:val="18"/>
                </w:rPr>
                <w:tab/>
                <w:t>Equations (inline and block).</w:t>
              </w:r>
            </w:ins>
          </w:p>
        </w:tc>
        <w:tc>
          <w:tcPr>
            <w:tcW w:w="2557" w:type="dxa"/>
          </w:tcPr>
          <w:p w14:paraId="7BF6A4B2" w14:textId="24E50B06" w:rsidR="00C77F0F" w:rsidRPr="009201AD" w:rsidRDefault="00EC2778">
            <w:pPr>
              <w:pStyle w:val="TAL"/>
              <w:rPr>
                <w:ins w:id="518" w:author="Ericsson" w:date="2025-09-30T20:44:00Z" w16du:dateUtc="2025-09-30T12:44:00Z"/>
              </w:rPr>
            </w:pPr>
            <w:ins w:id="519" w:author="Ericsson" w:date="2025-10-03T01:44:00Z" w16du:dateUtc="2025-10-02T17:44:00Z">
              <w:r>
                <w:t>Yes.</w:t>
              </w:r>
            </w:ins>
          </w:p>
        </w:tc>
      </w:tr>
      <w:tr w:rsidR="00C77F0F" w:rsidRPr="00C46DD9" w14:paraId="2FF941C5" w14:textId="4019486F" w:rsidTr="00DE438E">
        <w:trPr>
          <w:gridAfter w:val="1"/>
          <w:wAfter w:w="347" w:type="dxa"/>
          <w:trHeight w:val="830"/>
          <w:jc w:val="center"/>
          <w:ins w:id="520" w:author="Ericsson" w:date="2025-09-30T20:44:00Z"/>
        </w:trPr>
        <w:tc>
          <w:tcPr>
            <w:tcW w:w="517" w:type="dxa"/>
          </w:tcPr>
          <w:p w14:paraId="75006F9A" w14:textId="77777777" w:rsidR="00C77F0F" w:rsidRPr="000A59DA" w:rsidRDefault="00C77F0F">
            <w:pPr>
              <w:pStyle w:val="TAC"/>
              <w:rPr>
                <w:ins w:id="521" w:author="Ericsson" w:date="2025-09-30T20:44:00Z" w16du:dateUtc="2025-09-30T12:44:00Z"/>
              </w:rPr>
            </w:pPr>
            <w:ins w:id="522" w:author="Ericsson" w:date="2025-09-30T20:44:00Z" w16du:dateUtc="2025-09-30T12:44:00Z">
              <w:r w:rsidRPr="000A59DA">
                <w:lastRenderedPageBreak/>
                <w:t>23</w:t>
              </w:r>
            </w:ins>
          </w:p>
        </w:tc>
        <w:tc>
          <w:tcPr>
            <w:tcW w:w="2216" w:type="dxa"/>
          </w:tcPr>
          <w:p w14:paraId="2CC65A7C" w14:textId="77777777" w:rsidR="00C77F0F" w:rsidRPr="009201AD" w:rsidRDefault="00C77F0F">
            <w:pPr>
              <w:pStyle w:val="TAL"/>
              <w:rPr>
                <w:ins w:id="523" w:author="Ericsson" w:date="2025-09-30T20:44:00Z" w16du:dateUtc="2025-09-30T12:44:00Z"/>
                <w:color w:val="000000"/>
              </w:rPr>
            </w:pPr>
            <w:ins w:id="524" w:author="Ericsson" w:date="2025-09-30T20:44:00Z" w16du:dateUtc="2025-09-30T12:44:00Z">
              <w:r w:rsidRPr="009201AD">
                <w:t>Seeing output while editing</w:t>
              </w:r>
            </w:ins>
          </w:p>
        </w:tc>
        <w:tc>
          <w:tcPr>
            <w:tcW w:w="4066" w:type="dxa"/>
          </w:tcPr>
          <w:p w14:paraId="508A247B" w14:textId="77777777" w:rsidR="00C77F0F" w:rsidRPr="009201AD" w:rsidRDefault="00C77F0F">
            <w:pPr>
              <w:pStyle w:val="TAL"/>
              <w:rPr>
                <w:ins w:id="525" w:author="Ericsson" w:date="2025-09-30T20:44:00Z" w16du:dateUtc="2025-09-30T12:44:00Z"/>
                <w:color w:val="000000"/>
              </w:rPr>
            </w:pPr>
            <w:ins w:id="526" w:author="Ericsson" w:date="2025-09-30T20:44:00Z" w16du:dateUtc="2025-09-30T12:44:00Z">
              <w:r w:rsidRPr="009201AD">
                <w:t>The tool shall support the ability to view the content of (part of a specification) in the form in which it will be published (as a specification), including tables and diagrams while and after editing.</w:t>
              </w:r>
            </w:ins>
          </w:p>
        </w:tc>
        <w:tc>
          <w:tcPr>
            <w:tcW w:w="2557" w:type="dxa"/>
          </w:tcPr>
          <w:p w14:paraId="24FCA943" w14:textId="23678A88" w:rsidR="00C77F0F" w:rsidRPr="009201AD" w:rsidRDefault="00F271D6">
            <w:pPr>
              <w:pStyle w:val="TAL"/>
              <w:rPr>
                <w:ins w:id="527" w:author="Ericsson" w:date="2025-09-30T20:44:00Z" w16du:dateUtc="2025-09-30T12:44:00Z"/>
              </w:rPr>
            </w:pPr>
            <w:ins w:id="528" w:author="Ericsson" w:date="2025-10-03T01:45:00Z" w16du:dateUtc="2025-10-02T17:45:00Z">
              <w:r>
                <w:t xml:space="preserve">Yes. It is possible to </w:t>
              </w:r>
              <w:r w:rsidR="009708A2">
                <w:t xml:space="preserve">render </w:t>
              </w:r>
              <w:r w:rsidR="0098022B">
                <w:t xml:space="preserve">these formats and present in various </w:t>
              </w:r>
              <w:r w:rsidR="0025494A">
                <w:t>ways, e.g. HTML, PDF, docx</w:t>
              </w:r>
            </w:ins>
            <w:ins w:id="529" w:author="Ericsson" w:date="2025-10-03T01:46:00Z" w16du:dateUtc="2025-10-02T17:46:00Z">
              <w:r w:rsidR="0025494A">
                <w:t>, etc.</w:t>
              </w:r>
            </w:ins>
          </w:p>
        </w:tc>
      </w:tr>
      <w:tr w:rsidR="00C77F0F" w:rsidRPr="00C46DD9" w14:paraId="4B94EC3A" w14:textId="0BF62824" w:rsidTr="00DE438E">
        <w:trPr>
          <w:gridAfter w:val="1"/>
          <w:wAfter w:w="347" w:type="dxa"/>
          <w:trHeight w:val="613"/>
          <w:jc w:val="center"/>
          <w:ins w:id="530" w:author="Ericsson" w:date="2025-09-30T20:44:00Z"/>
        </w:trPr>
        <w:tc>
          <w:tcPr>
            <w:tcW w:w="517" w:type="dxa"/>
          </w:tcPr>
          <w:p w14:paraId="085CDEBD" w14:textId="77777777" w:rsidR="00C77F0F" w:rsidRPr="000A59DA" w:rsidRDefault="00C77F0F">
            <w:pPr>
              <w:pStyle w:val="TAC"/>
              <w:rPr>
                <w:ins w:id="531" w:author="Ericsson" w:date="2025-09-30T20:44:00Z" w16du:dateUtc="2025-09-30T12:44:00Z"/>
              </w:rPr>
            </w:pPr>
            <w:ins w:id="532" w:author="Ericsson" w:date="2025-09-30T20:44:00Z" w16du:dateUtc="2025-09-30T12:44:00Z">
              <w:r w:rsidRPr="000A59DA">
                <w:t>24</w:t>
              </w:r>
            </w:ins>
          </w:p>
        </w:tc>
        <w:tc>
          <w:tcPr>
            <w:tcW w:w="2216" w:type="dxa"/>
          </w:tcPr>
          <w:p w14:paraId="6DD9A6AA" w14:textId="77777777" w:rsidR="00C77F0F" w:rsidRPr="009201AD" w:rsidRDefault="00C77F0F">
            <w:pPr>
              <w:pStyle w:val="TAL"/>
              <w:rPr>
                <w:ins w:id="533" w:author="Ericsson" w:date="2025-09-30T20:44:00Z" w16du:dateUtc="2025-09-30T12:44:00Z"/>
              </w:rPr>
            </w:pPr>
            <w:ins w:id="534" w:author="Ericsson" w:date="2025-09-30T20:44:00Z" w16du:dateUtc="2025-09-30T12:44:00Z">
              <w:r w:rsidRPr="009201AD">
                <w:t>Offline work</w:t>
              </w:r>
            </w:ins>
          </w:p>
        </w:tc>
        <w:tc>
          <w:tcPr>
            <w:tcW w:w="4066" w:type="dxa"/>
          </w:tcPr>
          <w:p w14:paraId="51DBB5D4" w14:textId="77777777" w:rsidR="00C77F0F" w:rsidRPr="009201AD" w:rsidRDefault="00C77F0F">
            <w:pPr>
              <w:pStyle w:val="TAL"/>
              <w:rPr>
                <w:ins w:id="535" w:author="Ericsson" w:date="2025-09-30T20:44:00Z" w16du:dateUtc="2025-09-30T12:44:00Z"/>
              </w:rPr>
            </w:pPr>
            <w:ins w:id="536" w:author="Ericsson" w:date="2025-09-30T20:44:00Z" w16du:dateUtc="2025-09-30T12:44:00Z">
              <w:r w:rsidRPr="009201AD">
                <w:t xml:space="preserve">The tool shall support the ability to read and edit specifications and CRs and to verify CRs offline, </w:t>
              </w:r>
              <w:proofErr w:type="gramStart"/>
              <w:r w:rsidRPr="009201AD">
                <w:t>in particular to</w:t>
              </w:r>
              <w:proofErr w:type="gramEnd"/>
              <w:r w:rsidRPr="009201AD">
                <w:t xml:space="preserve"> allow private editing before submission.</w:t>
              </w:r>
            </w:ins>
          </w:p>
        </w:tc>
        <w:tc>
          <w:tcPr>
            <w:tcW w:w="2557" w:type="dxa"/>
          </w:tcPr>
          <w:p w14:paraId="3996A326" w14:textId="7E310486" w:rsidR="00353A08" w:rsidRDefault="008D72B3">
            <w:pPr>
              <w:pStyle w:val="TAL"/>
              <w:rPr>
                <w:ins w:id="537" w:author="Ericsson" w:date="2025-10-02T11:56:00Z" w16du:dateUtc="2025-10-02T03:56:00Z"/>
              </w:rPr>
            </w:pPr>
            <w:ins w:id="538" w:author="Ericsson" w:date="2025-10-02T11:55:00Z" w16du:dateUtc="2025-10-02T03:55:00Z">
              <w:r>
                <w:t>The formats themselves can be edited offline with software usually provided together with common operating systems.</w:t>
              </w:r>
            </w:ins>
          </w:p>
          <w:p w14:paraId="5C84AAA5" w14:textId="77777777" w:rsidR="008D72B3" w:rsidRDefault="008D72B3">
            <w:pPr>
              <w:pStyle w:val="TAL"/>
              <w:rPr>
                <w:ins w:id="539" w:author="Ericsson" w:date="2025-10-02T11:56:00Z" w16du:dateUtc="2025-10-02T03:56:00Z"/>
              </w:rPr>
            </w:pPr>
          </w:p>
          <w:p w14:paraId="7D6E9469" w14:textId="0360D9A4" w:rsidR="00C77F0F" w:rsidRPr="009201AD" w:rsidRDefault="008D72B3">
            <w:pPr>
              <w:pStyle w:val="TAL"/>
              <w:rPr>
                <w:ins w:id="540" w:author="Ericsson" w:date="2025-09-30T20:44:00Z" w16du:dateUtc="2025-09-30T12:44:00Z"/>
              </w:rPr>
            </w:pPr>
            <w:ins w:id="541" w:author="Ericsson" w:date="2025-10-02T11:57:00Z" w16du:dateUtc="2025-10-02T03:57:00Z">
              <w:r>
                <w:t xml:space="preserve">Then </w:t>
              </w:r>
            </w:ins>
            <w:ins w:id="542" w:author="Ericsson" w:date="2025-10-02T11:56:00Z" w16du:dateUtc="2025-10-02T03:56:00Z">
              <w:r>
                <w:t xml:space="preserve">version handling </w:t>
              </w:r>
            </w:ins>
            <w:ins w:id="543" w:author="Ericsson" w:date="2025-10-02T11:57:00Z" w16du:dateUtc="2025-10-02T03:57:00Z">
              <w:r>
                <w:t xml:space="preserve">tools, e.g. </w:t>
              </w:r>
            </w:ins>
            <w:ins w:id="544" w:author="Ericsson" w:date="2025-10-02T11:58:00Z" w16du:dateUtc="2025-10-02T03:58:00Z">
              <w:r>
                <w:t xml:space="preserve">git </w:t>
              </w:r>
            </w:ins>
            <w:ins w:id="545" w:author="Ericsson" w:date="2025-10-02T11:56:00Z" w16du:dateUtc="2025-10-02T03:56:00Z">
              <w:r>
                <w:t xml:space="preserve">(discussed in section 6) can be used </w:t>
              </w:r>
            </w:ins>
            <w:ins w:id="546" w:author="Ericsson" w:date="2025-10-02T11:57:00Z" w16du:dateUtc="2025-10-02T03:57:00Z">
              <w:r>
                <w:t xml:space="preserve">to </w:t>
              </w:r>
            </w:ins>
            <w:ins w:id="547" w:author="Ericsson" w:date="2025-10-02T11:58:00Z" w16du:dateUtc="2025-10-02T03:58:00Z">
              <w:r>
                <w:t>track the changes.</w:t>
              </w:r>
            </w:ins>
          </w:p>
        </w:tc>
      </w:tr>
      <w:tr w:rsidR="00C77F0F" w:rsidRPr="00C46DD9" w14:paraId="31431AD7" w14:textId="16408E36" w:rsidTr="00DE438E">
        <w:trPr>
          <w:gridAfter w:val="1"/>
          <w:wAfter w:w="347" w:type="dxa"/>
          <w:trHeight w:val="625"/>
          <w:jc w:val="center"/>
          <w:ins w:id="548" w:author="Ericsson" w:date="2025-09-30T20:44:00Z"/>
        </w:trPr>
        <w:tc>
          <w:tcPr>
            <w:tcW w:w="517" w:type="dxa"/>
          </w:tcPr>
          <w:p w14:paraId="2B374171" w14:textId="77777777" w:rsidR="00C77F0F" w:rsidRPr="000A59DA" w:rsidRDefault="00C77F0F">
            <w:pPr>
              <w:pStyle w:val="TAC"/>
              <w:rPr>
                <w:ins w:id="549" w:author="Ericsson" w:date="2025-09-30T20:44:00Z" w16du:dateUtc="2025-09-30T12:44:00Z"/>
              </w:rPr>
            </w:pPr>
            <w:ins w:id="550" w:author="Ericsson" w:date="2025-09-30T20:44:00Z" w16du:dateUtc="2025-09-30T12:44:00Z">
              <w:r w:rsidRPr="000A59DA">
                <w:t>25</w:t>
              </w:r>
            </w:ins>
          </w:p>
        </w:tc>
        <w:tc>
          <w:tcPr>
            <w:tcW w:w="2216" w:type="dxa"/>
          </w:tcPr>
          <w:p w14:paraId="01D653C3" w14:textId="77777777" w:rsidR="00C77F0F" w:rsidRPr="009201AD" w:rsidRDefault="00C77F0F">
            <w:pPr>
              <w:pStyle w:val="TAL"/>
              <w:rPr>
                <w:ins w:id="551" w:author="Ericsson" w:date="2025-09-30T20:44:00Z" w16du:dateUtc="2025-09-30T12:44:00Z"/>
              </w:rPr>
            </w:pPr>
            <w:ins w:id="552" w:author="Ericsson" w:date="2025-09-30T20:44:00Z" w16du:dateUtc="2025-09-30T12:44:00Z">
              <w:r w:rsidRPr="009201AD">
                <w:t>Meeting decisions and reports (meeting minutes)</w:t>
              </w:r>
            </w:ins>
          </w:p>
        </w:tc>
        <w:tc>
          <w:tcPr>
            <w:tcW w:w="4066" w:type="dxa"/>
          </w:tcPr>
          <w:p w14:paraId="16580CCD" w14:textId="77777777" w:rsidR="00C77F0F" w:rsidRPr="009201AD" w:rsidRDefault="00C77F0F">
            <w:pPr>
              <w:pStyle w:val="TAL"/>
              <w:rPr>
                <w:ins w:id="553" w:author="Ericsson" w:date="2025-09-30T20:44:00Z" w16du:dateUtc="2025-09-30T12:44:00Z"/>
              </w:rPr>
            </w:pPr>
            <w:ins w:id="554" w:author="Ericsson" w:date="2025-09-30T20:44:00Z" w16du:dateUtc="2025-09-30T12:44:00Z">
              <w:r w:rsidRPr="009201AD">
                <w:t xml:space="preserve">Tools shall support tracking decisions of the following: CR, draft CR, </w:t>
              </w:r>
              <w:proofErr w:type="spellStart"/>
              <w:r w:rsidRPr="009201AD">
                <w:t>pCR</w:t>
              </w:r>
              <w:proofErr w:type="spellEnd"/>
              <w:r w:rsidRPr="009201AD">
                <w:t xml:space="preserve">, TS, TR with Tdoc numbers in meeting reports. </w:t>
              </w:r>
            </w:ins>
          </w:p>
        </w:tc>
        <w:tc>
          <w:tcPr>
            <w:tcW w:w="2557" w:type="dxa"/>
          </w:tcPr>
          <w:p w14:paraId="4889B1E3" w14:textId="77777777" w:rsidR="00353A08" w:rsidRDefault="008D72B3">
            <w:pPr>
              <w:pStyle w:val="TAL"/>
              <w:rPr>
                <w:ins w:id="555" w:author="Ericsson" w:date="2025-10-02T11:52:00Z" w16du:dateUtc="2025-10-02T03:52:00Z"/>
              </w:rPr>
            </w:pPr>
            <w:ins w:id="556" w:author="Ericsson" w:date="2025-10-02T11:52:00Z" w16du:dateUtc="2025-10-02T03:52:00Z">
              <w:r>
                <w:t>Yes.</w:t>
              </w:r>
            </w:ins>
          </w:p>
          <w:p w14:paraId="10BBA1B3" w14:textId="77777777" w:rsidR="008D72B3" w:rsidRDefault="008D72B3">
            <w:pPr>
              <w:pStyle w:val="TAL"/>
              <w:rPr>
                <w:ins w:id="557" w:author="Ericsson" w:date="2025-10-02T11:53:00Z" w16du:dateUtc="2025-10-02T03:53:00Z"/>
              </w:rPr>
            </w:pPr>
          </w:p>
          <w:p w14:paraId="74C41A34" w14:textId="3FE344C5" w:rsidR="008D72B3" w:rsidRDefault="008D72B3">
            <w:pPr>
              <w:pStyle w:val="TAL"/>
              <w:rPr>
                <w:ins w:id="558" w:author="Ericsson" w:date="2025-10-02T11:54:00Z" w16du:dateUtc="2025-10-02T03:54:00Z"/>
              </w:rPr>
            </w:pPr>
            <w:ins w:id="559" w:author="Ericsson" w:date="2025-10-02T11:53:00Z" w16du:dateUtc="2025-10-02T03:53:00Z">
              <w:r>
                <w:t xml:space="preserve">One can write “Editors notes” or other types of notes in </w:t>
              </w:r>
              <w:proofErr w:type="spellStart"/>
              <w:r>
                <w:t>MarkDown</w:t>
              </w:r>
              <w:proofErr w:type="spellEnd"/>
              <w:r>
                <w:t xml:space="preserve">. And “FFS” and “TBD” can be used to </w:t>
              </w:r>
            </w:ins>
            <w:ins w:id="560" w:author="Ericsson" w:date="2025-10-02T11:54:00Z" w16du:dateUtc="2025-10-02T03:54:00Z">
              <w:r>
                <w:t>indicate that a decision is pending.</w:t>
              </w:r>
            </w:ins>
          </w:p>
          <w:p w14:paraId="7D86F9D5" w14:textId="77777777" w:rsidR="008D72B3" w:rsidRDefault="008D72B3">
            <w:pPr>
              <w:pStyle w:val="TAL"/>
              <w:rPr>
                <w:ins w:id="561" w:author="Ericsson" w:date="2025-10-02T11:54:00Z" w16du:dateUtc="2025-10-02T03:54:00Z"/>
              </w:rPr>
            </w:pPr>
          </w:p>
          <w:p w14:paraId="459C7014" w14:textId="5F3EAAE2" w:rsidR="00C77F0F" w:rsidRPr="009201AD" w:rsidRDefault="008D72B3">
            <w:pPr>
              <w:pStyle w:val="TAL"/>
              <w:rPr>
                <w:ins w:id="562" w:author="Ericsson" w:date="2025-09-30T20:44:00Z" w16du:dateUtc="2025-09-30T12:44:00Z"/>
              </w:rPr>
            </w:pPr>
            <w:ins w:id="563" w:author="Ericsson" w:date="2025-10-02T11:54:00Z" w16du:dateUtc="2025-10-02T03:54:00Z">
              <w:r>
                <w:t>In ASN.1 one can also add editors notes using ASN.1 comments.</w:t>
              </w:r>
            </w:ins>
          </w:p>
        </w:tc>
      </w:tr>
      <w:tr w:rsidR="00C77F0F" w:rsidRPr="00C46DD9" w14:paraId="78D7F5B8" w14:textId="1D848D87" w:rsidTr="00DE438E">
        <w:trPr>
          <w:gridAfter w:val="1"/>
          <w:wAfter w:w="347" w:type="dxa"/>
          <w:trHeight w:val="1239"/>
          <w:jc w:val="center"/>
          <w:ins w:id="564" w:author="Ericsson" w:date="2025-09-30T20:44:00Z"/>
        </w:trPr>
        <w:tc>
          <w:tcPr>
            <w:tcW w:w="517" w:type="dxa"/>
          </w:tcPr>
          <w:p w14:paraId="76697628" w14:textId="77777777" w:rsidR="00C77F0F" w:rsidRPr="000A59DA" w:rsidRDefault="00C77F0F">
            <w:pPr>
              <w:pStyle w:val="TAC"/>
              <w:rPr>
                <w:ins w:id="565" w:author="Ericsson" w:date="2025-09-30T20:44:00Z" w16du:dateUtc="2025-09-30T12:44:00Z"/>
              </w:rPr>
            </w:pPr>
            <w:ins w:id="566" w:author="Ericsson" w:date="2025-09-30T20:44:00Z" w16du:dateUtc="2025-09-30T12:44:00Z">
              <w:r w:rsidRPr="000A59DA">
                <w:t>26</w:t>
              </w:r>
            </w:ins>
          </w:p>
        </w:tc>
        <w:tc>
          <w:tcPr>
            <w:tcW w:w="2216" w:type="dxa"/>
          </w:tcPr>
          <w:p w14:paraId="46E6C462" w14:textId="77777777" w:rsidR="00C77F0F" w:rsidRPr="009201AD" w:rsidRDefault="00C77F0F">
            <w:pPr>
              <w:pStyle w:val="TAL"/>
              <w:rPr>
                <w:ins w:id="567" w:author="Ericsson" w:date="2025-09-30T20:44:00Z" w16du:dateUtc="2025-09-30T12:44:00Z"/>
              </w:rPr>
            </w:pPr>
            <w:ins w:id="568" w:author="Ericsson" w:date="2025-09-30T20:44:00Z" w16du:dateUtc="2025-09-30T12:44:00Z">
              <w:r w:rsidRPr="009201AD">
                <w:t>Public access to specifications and CRs</w:t>
              </w:r>
            </w:ins>
          </w:p>
        </w:tc>
        <w:tc>
          <w:tcPr>
            <w:tcW w:w="4066" w:type="dxa"/>
          </w:tcPr>
          <w:p w14:paraId="1E08B427" w14:textId="77777777" w:rsidR="00C77F0F" w:rsidRPr="009201AD" w:rsidRDefault="00C77F0F">
            <w:pPr>
              <w:pStyle w:val="TAL"/>
              <w:rPr>
                <w:ins w:id="569" w:author="Ericsson" w:date="2025-09-30T20:44:00Z" w16du:dateUtc="2025-09-30T12:44:00Z"/>
              </w:rPr>
            </w:pPr>
            <w:ins w:id="570" w:author="Ericsson" w:date="2025-09-30T20:44:00Z" w16du:dateUtc="2025-09-30T12:44:00Z">
              <w:r w:rsidRPr="009201AD">
                <w:t>Tools shall allow easy access to CRs and Specifications to the larger community, including those who do not actively participate in 3GPP.</w:t>
              </w:r>
            </w:ins>
          </w:p>
          <w:p w14:paraId="4EF3F9C2" w14:textId="77777777" w:rsidR="00C77F0F" w:rsidRPr="009201AD" w:rsidRDefault="00C77F0F">
            <w:pPr>
              <w:pStyle w:val="TAL"/>
              <w:rPr>
                <w:ins w:id="571" w:author="Ericsson" w:date="2025-09-30T20:44:00Z" w16du:dateUtc="2025-09-30T12:44:00Z"/>
              </w:rPr>
            </w:pPr>
          </w:p>
          <w:p w14:paraId="00C16D29" w14:textId="77777777" w:rsidR="00C77F0F" w:rsidRPr="009201AD" w:rsidRDefault="00C77F0F">
            <w:pPr>
              <w:pStyle w:val="TAL"/>
              <w:rPr>
                <w:ins w:id="572" w:author="Ericsson" w:date="2025-09-30T20:44:00Z" w16du:dateUtc="2025-09-30T12:44:00Z"/>
              </w:rPr>
            </w:pPr>
            <w:ins w:id="573" w:author="Ericsson" w:date="2025-09-30T20:44:00Z" w16du:dateUtc="2025-09-30T12:44:00Z">
              <w:r w:rsidRPr="009201AD">
                <w:t>The specifications shall be convertible to PDF for publishing.</w:t>
              </w:r>
            </w:ins>
          </w:p>
        </w:tc>
        <w:tc>
          <w:tcPr>
            <w:tcW w:w="2557" w:type="dxa"/>
          </w:tcPr>
          <w:p w14:paraId="01363ADB" w14:textId="76E44932" w:rsidR="00C77F0F" w:rsidRPr="009201AD" w:rsidRDefault="007C64C7">
            <w:pPr>
              <w:pStyle w:val="TAL"/>
              <w:rPr>
                <w:ins w:id="574" w:author="Ericsson" w:date="2025-09-30T20:44:00Z" w16du:dateUtc="2025-09-30T12:44:00Z"/>
              </w:rPr>
            </w:pPr>
            <w:ins w:id="575" w:author="Ericsson" w:date="2025-10-03T01:46:00Z" w16du:dateUtc="2025-10-02T17:46:00Z">
              <w:r>
                <w:t>Yes. But not related to the formats.</w:t>
              </w:r>
            </w:ins>
          </w:p>
        </w:tc>
      </w:tr>
      <w:tr w:rsidR="00C77F0F" w:rsidRPr="00C46DD9" w14:paraId="2BFB54E0" w14:textId="187C89A0" w:rsidTr="00DE438E">
        <w:trPr>
          <w:gridAfter w:val="1"/>
          <w:wAfter w:w="347" w:type="dxa"/>
          <w:trHeight w:val="625"/>
          <w:jc w:val="center"/>
          <w:ins w:id="576" w:author="Ericsson" w:date="2025-09-30T20:44:00Z"/>
        </w:trPr>
        <w:tc>
          <w:tcPr>
            <w:tcW w:w="517" w:type="dxa"/>
          </w:tcPr>
          <w:p w14:paraId="0FFA8151" w14:textId="77777777" w:rsidR="00C77F0F" w:rsidRPr="000A59DA" w:rsidRDefault="00C77F0F">
            <w:pPr>
              <w:pStyle w:val="TAC"/>
              <w:rPr>
                <w:ins w:id="577" w:author="Ericsson" w:date="2025-09-30T20:44:00Z" w16du:dateUtc="2025-09-30T12:44:00Z"/>
              </w:rPr>
            </w:pPr>
            <w:ins w:id="578" w:author="Ericsson" w:date="2025-09-30T20:44:00Z" w16du:dateUtc="2025-09-30T12:44:00Z">
              <w:r w:rsidRPr="000A59DA">
                <w:t>27</w:t>
              </w:r>
            </w:ins>
          </w:p>
        </w:tc>
        <w:tc>
          <w:tcPr>
            <w:tcW w:w="2216" w:type="dxa"/>
          </w:tcPr>
          <w:p w14:paraId="183FC271" w14:textId="77777777" w:rsidR="00C77F0F" w:rsidRPr="009201AD" w:rsidRDefault="00C77F0F">
            <w:pPr>
              <w:pStyle w:val="TAL"/>
              <w:rPr>
                <w:ins w:id="579" w:author="Ericsson" w:date="2025-09-30T20:44:00Z" w16du:dateUtc="2025-09-30T12:44:00Z"/>
              </w:rPr>
            </w:pPr>
            <w:ins w:id="580" w:author="Ericsson" w:date="2025-09-30T20:44:00Z" w16du:dateUtc="2025-09-30T12:44:00Z">
              <w:r w:rsidRPr="009201AD">
                <w:t>Fault tolerance</w:t>
              </w:r>
            </w:ins>
          </w:p>
        </w:tc>
        <w:tc>
          <w:tcPr>
            <w:tcW w:w="4066" w:type="dxa"/>
          </w:tcPr>
          <w:p w14:paraId="61131D80" w14:textId="77777777" w:rsidR="00C77F0F" w:rsidRPr="009201AD" w:rsidRDefault="00C77F0F">
            <w:pPr>
              <w:pStyle w:val="TAL"/>
              <w:rPr>
                <w:ins w:id="581" w:author="Ericsson" w:date="2025-09-30T20:44:00Z" w16du:dateUtc="2025-09-30T12:44:00Z"/>
              </w:rPr>
            </w:pPr>
            <w:ins w:id="582" w:author="Ericsson" w:date="2025-09-30T20:44:00Z" w16du:dateUtc="2025-09-30T12:44:00Z">
              <w:r w:rsidRPr="009201AD">
                <w:t>Tools and working methods should have reasonable fault tolerance against minor human errors. Corner cases should be manageable</w:t>
              </w:r>
              <w:r>
                <w:t>.</w:t>
              </w:r>
            </w:ins>
          </w:p>
        </w:tc>
        <w:tc>
          <w:tcPr>
            <w:tcW w:w="2557" w:type="dxa"/>
          </w:tcPr>
          <w:p w14:paraId="7CB87D17" w14:textId="5A032E29" w:rsidR="00C77F0F" w:rsidRPr="009201AD" w:rsidRDefault="007C64C7">
            <w:pPr>
              <w:pStyle w:val="TAL"/>
              <w:rPr>
                <w:ins w:id="583" w:author="Ericsson" w:date="2025-09-30T20:44:00Z" w16du:dateUtc="2025-09-30T12:44:00Z"/>
              </w:rPr>
            </w:pPr>
            <w:ins w:id="584" w:author="Ericsson" w:date="2025-10-03T01:46:00Z" w16du:dateUtc="2025-10-02T17:46:00Z">
              <w:r>
                <w:t>Yes.</w:t>
              </w:r>
            </w:ins>
          </w:p>
        </w:tc>
      </w:tr>
      <w:tr w:rsidR="00C77F0F" w:rsidRPr="00C46DD9" w14:paraId="6D99CCC6" w14:textId="4CA3C903" w:rsidTr="00DE438E">
        <w:trPr>
          <w:gridAfter w:val="1"/>
          <w:wAfter w:w="347" w:type="dxa"/>
          <w:trHeight w:val="409"/>
          <w:jc w:val="center"/>
          <w:ins w:id="585" w:author="Ericsson" w:date="2025-09-30T20:44:00Z"/>
        </w:trPr>
        <w:tc>
          <w:tcPr>
            <w:tcW w:w="517" w:type="dxa"/>
          </w:tcPr>
          <w:p w14:paraId="63F3D9B5" w14:textId="77777777" w:rsidR="00C77F0F" w:rsidRPr="000A59DA" w:rsidRDefault="00C77F0F">
            <w:pPr>
              <w:pStyle w:val="TAC"/>
              <w:rPr>
                <w:ins w:id="586" w:author="Ericsson" w:date="2025-09-30T20:44:00Z" w16du:dateUtc="2025-09-30T12:44:00Z"/>
              </w:rPr>
            </w:pPr>
            <w:ins w:id="587" w:author="Ericsson" w:date="2025-09-30T20:44:00Z" w16du:dateUtc="2025-09-30T12:44:00Z">
              <w:r w:rsidRPr="000A59DA">
                <w:t>28</w:t>
              </w:r>
            </w:ins>
          </w:p>
        </w:tc>
        <w:tc>
          <w:tcPr>
            <w:tcW w:w="2216" w:type="dxa"/>
          </w:tcPr>
          <w:p w14:paraId="1CF3E7C5" w14:textId="77777777" w:rsidR="00C77F0F" w:rsidRPr="009201AD" w:rsidRDefault="00C77F0F">
            <w:pPr>
              <w:pStyle w:val="TAL"/>
              <w:rPr>
                <w:ins w:id="588" w:author="Ericsson" w:date="2025-09-30T20:44:00Z" w16du:dateUtc="2025-09-30T12:44:00Z"/>
              </w:rPr>
            </w:pPr>
            <w:ins w:id="589" w:author="Ericsson" w:date="2025-09-30T20:44:00Z" w16du:dateUtc="2025-09-30T12:44:00Z">
              <w:r w:rsidRPr="009201AD">
                <w:t>Consistent appearance</w:t>
              </w:r>
            </w:ins>
          </w:p>
        </w:tc>
        <w:tc>
          <w:tcPr>
            <w:tcW w:w="4066" w:type="dxa"/>
          </w:tcPr>
          <w:p w14:paraId="540F4370" w14:textId="77777777" w:rsidR="00C77F0F" w:rsidRPr="009201AD" w:rsidRDefault="00C77F0F">
            <w:pPr>
              <w:pStyle w:val="TAL"/>
              <w:rPr>
                <w:ins w:id="590" w:author="Ericsson" w:date="2025-09-30T20:44:00Z" w16du:dateUtc="2025-09-30T12:44:00Z"/>
              </w:rPr>
            </w:pPr>
            <w:ins w:id="591" w:author="Ericsson" w:date="2025-09-30T20:44:00Z" w16du:dateUtc="2025-09-30T12:44:00Z">
              <w:r w:rsidRPr="009201AD">
                <w:t xml:space="preserve">New specifications (for 6G) need to have a consistent appearance and quality, </w:t>
              </w:r>
              <w:proofErr w:type="gramStart"/>
              <w:r w:rsidRPr="009201AD">
                <w:t>similar to</w:t>
              </w:r>
              <w:proofErr w:type="gramEnd"/>
              <w:r w:rsidRPr="009201AD">
                <w:t xml:space="preserve"> previous generations.</w:t>
              </w:r>
            </w:ins>
          </w:p>
        </w:tc>
        <w:tc>
          <w:tcPr>
            <w:tcW w:w="2557" w:type="dxa"/>
          </w:tcPr>
          <w:p w14:paraId="42635EAB" w14:textId="610417F6" w:rsidR="00C77F0F" w:rsidRPr="009201AD" w:rsidRDefault="006A194B">
            <w:pPr>
              <w:pStyle w:val="TAL"/>
              <w:rPr>
                <w:ins w:id="592" w:author="Ericsson" w:date="2025-09-30T20:44:00Z" w16du:dateUtc="2025-09-30T12:44:00Z"/>
              </w:rPr>
            </w:pPr>
            <w:ins w:id="593" w:author="Ericsson" w:date="2025-10-03T01:46:00Z" w16du:dateUtc="2025-10-02T17:46:00Z">
              <w:r>
                <w:t>Yes. Possible to have templates like those we have in docx today.</w:t>
              </w:r>
            </w:ins>
          </w:p>
        </w:tc>
      </w:tr>
      <w:tr w:rsidR="00C77F0F" w:rsidRPr="00C46DD9" w14:paraId="6F37669A" w14:textId="79339325" w:rsidTr="00DE438E">
        <w:trPr>
          <w:gridAfter w:val="1"/>
          <w:wAfter w:w="347" w:type="dxa"/>
          <w:trHeight w:val="2490"/>
          <w:jc w:val="center"/>
          <w:ins w:id="594" w:author="Ericsson" w:date="2025-09-30T20:44:00Z"/>
        </w:trPr>
        <w:tc>
          <w:tcPr>
            <w:tcW w:w="517" w:type="dxa"/>
          </w:tcPr>
          <w:p w14:paraId="4051A84A" w14:textId="77777777" w:rsidR="00C77F0F" w:rsidRPr="000A59DA" w:rsidRDefault="00C77F0F">
            <w:pPr>
              <w:pStyle w:val="TAC"/>
              <w:rPr>
                <w:ins w:id="595" w:author="Ericsson" w:date="2025-09-30T20:44:00Z" w16du:dateUtc="2025-09-30T12:44:00Z"/>
              </w:rPr>
            </w:pPr>
            <w:ins w:id="596" w:author="Ericsson" w:date="2025-09-30T20:44:00Z" w16du:dateUtc="2025-09-30T12:44:00Z">
              <w:r w:rsidRPr="000A59DA">
                <w:t>29</w:t>
              </w:r>
            </w:ins>
          </w:p>
        </w:tc>
        <w:tc>
          <w:tcPr>
            <w:tcW w:w="2216" w:type="dxa"/>
          </w:tcPr>
          <w:p w14:paraId="17B1E924" w14:textId="77777777" w:rsidR="00C77F0F" w:rsidRPr="009201AD" w:rsidRDefault="00C77F0F">
            <w:pPr>
              <w:pStyle w:val="TAL"/>
              <w:rPr>
                <w:ins w:id="597" w:author="Ericsson" w:date="2025-09-30T20:44:00Z" w16du:dateUtc="2025-09-30T12:44:00Z"/>
                <w:color w:val="000000"/>
              </w:rPr>
            </w:pPr>
            <w:ins w:id="598" w:author="Ericsson" w:date="2025-09-30T20:44:00Z" w16du:dateUtc="2025-09-30T12:44:00Z">
              <w:r w:rsidRPr="009201AD">
                <w:t>Supported style functions</w:t>
              </w:r>
            </w:ins>
          </w:p>
        </w:tc>
        <w:tc>
          <w:tcPr>
            <w:tcW w:w="4066" w:type="dxa"/>
          </w:tcPr>
          <w:p w14:paraId="1F49BDC8" w14:textId="77777777" w:rsidR="00C77F0F" w:rsidRDefault="00C77F0F">
            <w:pPr>
              <w:pStyle w:val="TAL"/>
              <w:rPr>
                <w:ins w:id="599" w:author="Ericsson" w:date="2025-09-30T20:44:00Z" w16du:dateUtc="2025-09-30T12:44:00Z"/>
              </w:rPr>
            </w:pPr>
            <w:ins w:id="600" w:author="Ericsson" w:date="2025-09-30T20:44:00Z" w16du:dateUtc="2025-09-30T12:44:00Z">
              <w:r w:rsidRPr="009201AD">
                <w:t>A delegate, MCC rapporteur shall be able to highlight text, to draw attention to it, even though highlighting is not allowed in the drafting rules and cannot be in an approved CR.</w:t>
              </w:r>
            </w:ins>
          </w:p>
          <w:p w14:paraId="6B0261DE" w14:textId="77777777" w:rsidR="00C77F0F" w:rsidRPr="009201AD" w:rsidRDefault="00C77F0F">
            <w:pPr>
              <w:pStyle w:val="TAL"/>
              <w:rPr>
                <w:ins w:id="601" w:author="Ericsson" w:date="2025-09-30T20:44:00Z" w16du:dateUtc="2025-09-30T12:44:00Z"/>
              </w:rPr>
            </w:pPr>
          </w:p>
          <w:p w14:paraId="55717509" w14:textId="77777777" w:rsidR="00C77F0F" w:rsidRDefault="00C77F0F">
            <w:pPr>
              <w:pStyle w:val="TAL"/>
              <w:rPr>
                <w:ins w:id="602" w:author="Ericsson" w:date="2025-09-30T20:44:00Z" w16du:dateUtc="2025-09-30T12:44:00Z"/>
              </w:rPr>
            </w:pPr>
            <w:ins w:id="603" w:author="Ericsson" w:date="2025-09-30T20:44:00Z" w16du:dateUtc="2025-09-30T12:44:00Z">
              <w:r w:rsidRPr="009201AD">
                <w:t xml:space="preserve">A delegate, MCC rapporteur shall be able to remove all formatting from text. </w:t>
              </w:r>
            </w:ins>
          </w:p>
          <w:p w14:paraId="7CA3CFFA" w14:textId="77777777" w:rsidR="00C77F0F" w:rsidRPr="009201AD" w:rsidRDefault="00C77F0F">
            <w:pPr>
              <w:pStyle w:val="TAL"/>
              <w:rPr>
                <w:ins w:id="604" w:author="Ericsson" w:date="2025-09-30T20:44:00Z" w16du:dateUtc="2025-09-30T12:44:00Z"/>
              </w:rPr>
            </w:pPr>
          </w:p>
          <w:p w14:paraId="336EB7BC" w14:textId="4C97E603" w:rsidR="00C77F0F" w:rsidRPr="009201AD" w:rsidRDefault="00C77F0F">
            <w:pPr>
              <w:pStyle w:val="TAL"/>
              <w:rPr>
                <w:ins w:id="605" w:author="Ericsson" w:date="2025-09-30T20:44:00Z" w16du:dateUtc="2025-09-30T12:44:00Z"/>
                <w:color w:val="000000"/>
              </w:rPr>
            </w:pPr>
            <w:ins w:id="606" w:author="Ericsson" w:date="2025-09-30T20:44:00Z" w16du:dateUtc="2025-09-30T12:44:00Z">
              <w:r w:rsidRPr="009201AD">
                <w:t>A delegate, MCC rapporteur shall be able to view non-printing characters (non-breaking spaces, tabs, new lines, page breaks, etc.) if these are added to the content of the CR.</w:t>
              </w:r>
            </w:ins>
          </w:p>
        </w:tc>
        <w:tc>
          <w:tcPr>
            <w:tcW w:w="2557" w:type="dxa"/>
          </w:tcPr>
          <w:p w14:paraId="4AA0E827" w14:textId="045C85E2" w:rsidR="00C77F0F" w:rsidRPr="009201AD" w:rsidRDefault="00C66D78">
            <w:pPr>
              <w:pStyle w:val="TAL"/>
              <w:rPr>
                <w:ins w:id="607" w:author="Ericsson" w:date="2025-09-30T20:44:00Z" w16du:dateUtc="2025-09-30T12:44:00Z"/>
              </w:rPr>
            </w:pPr>
            <w:ins w:id="608" w:author="Ericsson" w:date="2025-10-03T01:46:00Z" w16du:dateUtc="2025-10-02T17:46:00Z">
              <w:r>
                <w:t>Yes</w:t>
              </w:r>
            </w:ins>
            <w:ins w:id="609" w:author="Ericsson" w:date="2025-10-03T01:47:00Z" w16du:dateUtc="2025-10-02T17:47:00Z">
              <w:r>
                <w:t>.</w:t>
              </w:r>
            </w:ins>
          </w:p>
        </w:tc>
      </w:tr>
      <w:tr w:rsidR="00C77F0F" w:rsidRPr="00C46DD9" w14:paraId="076FEB3D" w14:textId="19F707CC" w:rsidTr="00DE438E">
        <w:trPr>
          <w:gridAfter w:val="1"/>
          <w:wAfter w:w="347" w:type="dxa"/>
          <w:trHeight w:val="1660"/>
          <w:jc w:val="center"/>
          <w:ins w:id="610" w:author="Ericsson" w:date="2025-09-30T20:44:00Z"/>
        </w:trPr>
        <w:tc>
          <w:tcPr>
            <w:tcW w:w="517" w:type="dxa"/>
          </w:tcPr>
          <w:p w14:paraId="3B681C87" w14:textId="77777777" w:rsidR="00C77F0F" w:rsidRPr="000A59DA" w:rsidRDefault="00C77F0F">
            <w:pPr>
              <w:pStyle w:val="TAC"/>
              <w:rPr>
                <w:ins w:id="611" w:author="Ericsson" w:date="2025-09-30T20:44:00Z" w16du:dateUtc="2025-09-30T12:44:00Z"/>
              </w:rPr>
            </w:pPr>
            <w:ins w:id="612" w:author="Ericsson" w:date="2025-09-30T20:44:00Z" w16du:dateUtc="2025-09-30T12:44:00Z">
              <w:r w:rsidRPr="000A59DA">
                <w:t>30</w:t>
              </w:r>
            </w:ins>
          </w:p>
        </w:tc>
        <w:tc>
          <w:tcPr>
            <w:tcW w:w="2216" w:type="dxa"/>
          </w:tcPr>
          <w:p w14:paraId="241B472E" w14:textId="77777777" w:rsidR="00C77F0F" w:rsidRPr="009201AD" w:rsidRDefault="00C77F0F">
            <w:pPr>
              <w:pStyle w:val="TAL"/>
              <w:rPr>
                <w:ins w:id="613" w:author="Ericsson" w:date="2025-09-30T20:44:00Z" w16du:dateUtc="2025-09-30T12:44:00Z"/>
                <w:color w:val="000000"/>
              </w:rPr>
            </w:pPr>
            <w:ins w:id="614" w:author="Ericsson" w:date="2025-09-30T20:44:00Z" w16du:dateUtc="2025-09-30T12:44:00Z">
              <w:r w:rsidRPr="009201AD">
                <w:t>Comments</w:t>
              </w:r>
            </w:ins>
          </w:p>
        </w:tc>
        <w:tc>
          <w:tcPr>
            <w:tcW w:w="4066" w:type="dxa"/>
          </w:tcPr>
          <w:p w14:paraId="458664E9" w14:textId="77777777" w:rsidR="00C77F0F" w:rsidRDefault="00C77F0F">
            <w:pPr>
              <w:pStyle w:val="TAL"/>
              <w:rPr>
                <w:ins w:id="615" w:author="Ericsson" w:date="2025-09-30T20:44:00Z" w16du:dateUtc="2025-09-30T12:44:00Z"/>
              </w:rPr>
            </w:pPr>
            <w:ins w:id="616" w:author="Ericsson" w:date="2025-09-30T20:44:00Z" w16du:dateUtc="2025-09-30T12:44:00Z">
              <w:r w:rsidRPr="009201AD">
                <w:t>It shall be possible to associate a comment with specific provisions (e.g. a paragraph, single word, figure, etc.) of any CR. This comment includes comment text, the identity of the commenter and the time in which the comment was provided.</w:t>
              </w:r>
            </w:ins>
          </w:p>
          <w:p w14:paraId="4FDA1722" w14:textId="77777777" w:rsidR="00C77F0F" w:rsidRPr="009201AD" w:rsidRDefault="00C77F0F">
            <w:pPr>
              <w:pStyle w:val="TAL"/>
              <w:rPr>
                <w:ins w:id="617" w:author="Ericsson" w:date="2025-09-30T20:44:00Z" w16du:dateUtc="2025-09-30T12:44:00Z"/>
              </w:rPr>
            </w:pPr>
          </w:p>
          <w:p w14:paraId="7CB6610B" w14:textId="77777777" w:rsidR="00C77F0F" w:rsidRPr="009201AD" w:rsidRDefault="00C77F0F">
            <w:pPr>
              <w:pStyle w:val="TAL"/>
              <w:rPr>
                <w:ins w:id="618" w:author="Ericsson" w:date="2025-09-30T20:44:00Z" w16du:dateUtc="2025-09-30T12:44:00Z"/>
                <w:color w:val="000000"/>
              </w:rPr>
            </w:pPr>
            <w:ins w:id="619" w:author="Ericsson" w:date="2025-09-30T20:44:00Z" w16du:dateUtc="2025-09-30T12:44:00Z">
              <w:r w:rsidRPr="009201AD">
                <w:t>It shall be possible to remove or 'disassociate' comments with text in a CR.</w:t>
              </w:r>
            </w:ins>
          </w:p>
        </w:tc>
        <w:tc>
          <w:tcPr>
            <w:tcW w:w="2557" w:type="dxa"/>
          </w:tcPr>
          <w:p w14:paraId="34F2D89A" w14:textId="0A5FD9D8" w:rsidR="00C77F0F" w:rsidRPr="009201AD" w:rsidRDefault="00547084">
            <w:pPr>
              <w:pStyle w:val="TAL"/>
              <w:rPr>
                <w:ins w:id="620" w:author="Ericsson" w:date="2025-09-30T20:44:00Z" w16du:dateUtc="2025-09-30T12:44:00Z"/>
              </w:rPr>
            </w:pPr>
            <w:ins w:id="621" w:author="Ericsson" w:date="2025-10-03T01:47:00Z" w16du:dateUtc="2025-10-02T17:47:00Z">
              <w:r>
                <w:t>Yes. But not related to the formats.</w:t>
              </w:r>
            </w:ins>
          </w:p>
        </w:tc>
      </w:tr>
      <w:tr w:rsidR="00C77F0F" w:rsidRPr="00C46DD9" w14:paraId="460FEEC2" w14:textId="636C6E53" w:rsidTr="00DE438E">
        <w:trPr>
          <w:gridAfter w:val="1"/>
          <w:wAfter w:w="347" w:type="dxa"/>
          <w:trHeight w:val="1239"/>
          <w:jc w:val="center"/>
          <w:ins w:id="622" w:author="Ericsson" w:date="2025-09-30T20:44:00Z"/>
        </w:trPr>
        <w:tc>
          <w:tcPr>
            <w:tcW w:w="517" w:type="dxa"/>
          </w:tcPr>
          <w:p w14:paraId="6BA0453F" w14:textId="77777777" w:rsidR="00C77F0F" w:rsidRPr="000A59DA" w:rsidRDefault="00C77F0F">
            <w:pPr>
              <w:pStyle w:val="TAC"/>
              <w:rPr>
                <w:ins w:id="623" w:author="Ericsson" w:date="2025-09-30T20:44:00Z" w16du:dateUtc="2025-09-30T12:44:00Z"/>
              </w:rPr>
            </w:pPr>
            <w:ins w:id="624" w:author="Ericsson" w:date="2025-09-30T20:44:00Z" w16du:dateUtc="2025-09-30T12:44:00Z">
              <w:r w:rsidRPr="000A59DA">
                <w:lastRenderedPageBreak/>
                <w:t>31</w:t>
              </w:r>
            </w:ins>
          </w:p>
        </w:tc>
        <w:tc>
          <w:tcPr>
            <w:tcW w:w="2216" w:type="dxa"/>
          </w:tcPr>
          <w:p w14:paraId="7E8D63AA" w14:textId="77777777" w:rsidR="00C77F0F" w:rsidRPr="009201AD" w:rsidRDefault="00C77F0F">
            <w:pPr>
              <w:pStyle w:val="TAL"/>
              <w:rPr>
                <w:ins w:id="625" w:author="Ericsson" w:date="2025-09-30T20:44:00Z" w16du:dateUtc="2025-09-30T12:44:00Z"/>
              </w:rPr>
            </w:pPr>
            <w:ins w:id="626" w:author="Ericsson" w:date="2025-09-30T20:44:00Z" w16du:dateUtc="2025-09-30T12:44:00Z">
              <w:r w:rsidRPr="009201AD">
                <w:t>CR format</w:t>
              </w:r>
            </w:ins>
          </w:p>
        </w:tc>
        <w:tc>
          <w:tcPr>
            <w:tcW w:w="4066" w:type="dxa"/>
          </w:tcPr>
          <w:p w14:paraId="1135729D" w14:textId="77777777" w:rsidR="00C77F0F" w:rsidRPr="009201AD" w:rsidRDefault="00C77F0F">
            <w:pPr>
              <w:pStyle w:val="TAL"/>
              <w:rPr>
                <w:ins w:id="627" w:author="Ericsson" w:date="2025-09-30T20:44:00Z" w16du:dateUtc="2025-09-30T12:44:00Z"/>
              </w:rPr>
            </w:pPr>
            <w:ins w:id="628" w:author="Ericsson" w:date="2025-09-30T20:44:00Z" w16du:dateUtc="2025-09-30T12:44:00Z">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ins>
          </w:p>
        </w:tc>
        <w:tc>
          <w:tcPr>
            <w:tcW w:w="2557" w:type="dxa"/>
          </w:tcPr>
          <w:p w14:paraId="51D152F3" w14:textId="49BD51D9" w:rsidR="00C77F0F" w:rsidRPr="009201AD" w:rsidRDefault="00547084">
            <w:pPr>
              <w:pStyle w:val="TAL"/>
              <w:rPr>
                <w:ins w:id="629" w:author="Ericsson" w:date="2025-09-30T20:44:00Z" w16du:dateUtc="2025-09-30T12:44:00Z"/>
              </w:rPr>
            </w:pPr>
            <w:ins w:id="630" w:author="Ericsson" w:date="2025-10-03T01:47:00Z" w16du:dateUtc="2025-10-02T17:47:00Z">
              <w:r>
                <w:t>Yes. But not related to the formats.</w:t>
              </w:r>
            </w:ins>
          </w:p>
        </w:tc>
      </w:tr>
      <w:tr w:rsidR="00C77F0F" w:rsidRPr="00C46DD9" w14:paraId="30EEF366" w14:textId="66680439" w:rsidTr="00DE438E">
        <w:trPr>
          <w:gridAfter w:val="1"/>
          <w:wAfter w:w="347" w:type="dxa"/>
          <w:trHeight w:val="2285"/>
          <w:jc w:val="center"/>
          <w:ins w:id="631" w:author="Ericsson" w:date="2025-09-30T20:44:00Z"/>
        </w:trPr>
        <w:tc>
          <w:tcPr>
            <w:tcW w:w="517" w:type="dxa"/>
          </w:tcPr>
          <w:p w14:paraId="6C4753DA" w14:textId="77777777" w:rsidR="00C77F0F" w:rsidRPr="00AB69AB" w:rsidRDefault="00C77F0F">
            <w:pPr>
              <w:pStyle w:val="TAC"/>
              <w:rPr>
                <w:ins w:id="632" w:author="Ericsson" w:date="2025-09-30T20:44:00Z" w16du:dateUtc="2025-09-30T12:44:00Z"/>
              </w:rPr>
            </w:pPr>
            <w:ins w:id="633" w:author="Ericsson" w:date="2025-09-30T20:44:00Z" w16du:dateUtc="2025-09-30T12:44:00Z">
              <w:r w:rsidRPr="00AB69AB">
                <w:t>32</w:t>
              </w:r>
            </w:ins>
          </w:p>
        </w:tc>
        <w:tc>
          <w:tcPr>
            <w:tcW w:w="2216" w:type="dxa"/>
          </w:tcPr>
          <w:p w14:paraId="0768C810" w14:textId="77777777" w:rsidR="00C77F0F" w:rsidRPr="009201AD" w:rsidRDefault="00C77F0F">
            <w:pPr>
              <w:pStyle w:val="TAL"/>
              <w:rPr>
                <w:ins w:id="634" w:author="Ericsson" w:date="2025-09-30T20:44:00Z" w16du:dateUtc="2025-09-30T12:44:00Z"/>
                <w:b/>
              </w:rPr>
            </w:pPr>
            <w:ins w:id="635" w:author="Ericsson" w:date="2025-09-30T20:44:00Z" w16du:dateUtc="2025-09-30T12:44:00Z">
              <w:r w:rsidRPr="009201AD">
                <w:t xml:space="preserve">CR cover pages </w:t>
              </w:r>
            </w:ins>
          </w:p>
        </w:tc>
        <w:tc>
          <w:tcPr>
            <w:tcW w:w="4066" w:type="dxa"/>
          </w:tcPr>
          <w:p w14:paraId="59CFB6A6" w14:textId="77777777" w:rsidR="00C77F0F" w:rsidRPr="009201AD" w:rsidRDefault="00C77F0F">
            <w:pPr>
              <w:pStyle w:val="TAL"/>
              <w:rPr>
                <w:ins w:id="636" w:author="Ericsson" w:date="2025-09-30T20:44:00Z" w16du:dateUtc="2025-09-30T12:44:00Z"/>
              </w:rPr>
            </w:pPr>
            <w:ins w:id="637" w:author="Ericsson" w:date="2025-09-30T20:44:00Z" w16du:dateUtc="2025-09-30T12:44:00Z">
              <w:r w:rsidRPr="009201AD">
                <w:t xml:space="preserve">The tool shall support CR cover page (or its equivalent in the new tool) checking (e.g. no dates in the future, CRs to specifications that don't exist, the other specs affected tick boxes are neither yes nor no, and so on). </w:t>
              </w:r>
            </w:ins>
          </w:p>
          <w:p w14:paraId="109ED7EC" w14:textId="77777777" w:rsidR="00C77F0F" w:rsidRPr="009201AD" w:rsidRDefault="00C77F0F">
            <w:pPr>
              <w:pStyle w:val="TAL"/>
              <w:rPr>
                <w:ins w:id="638" w:author="Ericsson" w:date="2025-09-30T20:44:00Z" w16du:dateUtc="2025-09-30T12:44:00Z"/>
              </w:rPr>
            </w:pPr>
          </w:p>
          <w:p w14:paraId="38CE3581" w14:textId="77777777" w:rsidR="00C77F0F" w:rsidRPr="009201AD" w:rsidRDefault="00C77F0F">
            <w:pPr>
              <w:pStyle w:val="TAL"/>
              <w:rPr>
                <w:ins w:id="639" w:author="Ericsson" w:date="2025-09-30T20:44:00Z" w16du:dateUtc="2025-09-30T12:44:00Z"/>
              </w:rPr>
            </w:pPr>
            <w:ins w:id="640" w:author="Ericsson" w:date="2025-09-30T20:44:00Z" w16du:dateUtc="2025-09-30T12:44:00Z">
              <w:r w:rsidRPr="009201AD">
                <w:t>The tool shall also support automatic generation of CR cover pages (where possible).</w:t>
              </w:r>
            </w:ins>
          </w:p>
          <w:p w14:paraId="59E75540" w14:textId="77777777" w:rsidR="00C77F0F" w:rsidRPr="009201AD" w:rsidRDefault="00C77F0F">
            <w:pPr>
              <w:pStyle w:val="TAL"/>
              <w:rPr>
                <w:ins w:id="641" w:author="Ericsson" w:date="2025-09-30T20:44:00Z" w16du:dateUtc="2025-09-30T12:44:00Z"/>
              </w:rPr>
            </w:pPr>
          </w:p>
          <w:p w14:paraId="1ABE6BB8" w14:textId="77777777" w:rsidR="00C77F0F" w:rsidRPr="009201AD" w:rsidRDefault="00C77F0F">
            <w:pPr>
              <w:pStyle w:val="TAL"/>
              <w:rPr>
                <w:ins w:id="642" w:author="Ericsson" w:date="2025-09-30T20:44:00Z" w16du:dateUtc="2025-09-30T12:44:00Z"/>
              </w:rPr>
            </w:pPr>
            <w:ins w:id="643" w:author="Ericsson" w:date="2025-09-30T20:44:00Z" w16du:dateUtc="2025-09-30T12:44:00Z">
              <w:r w:rsidRPr="009201AD">
                <w:t>The tool shall also support reviewing, editing and commenting on CR cover pages during CR review process.</w:t>
              </w:r>
            </w:ins>
          </w:p>
        </w:tc>
        <w:tc>
          <w:tcPr>
            <w:tcW w:w="2557" w:type="dxa"/>
          </w:tcPr>
          <w:p w14:paraId="3F76F7A4" w14:textId="7FB9F1CA" w:rsidR="00C77F0F" w:rsidRDefault="00F2135D">
            <w:pPr>
              <w:pStyle w:val="TAL"/>
              <w:rPr>
                <w:ins w:id="644" w:author="Ericsson" w:date="2025-09-30T20:44:00Z" w16du:dateUtc="2025-09-30T12:44:00Z"/>
              </w:rPr>
            </w:pPr>
            <w:ins w:id="645" w:author="Ericsson" w:date="2025-10-03T01:48:00Z" w16du:dateUtc="2025-10-02T17:48:00Z">
              <w:r>
                <w:t>Yes. But not related to the formats.</w:t>
              </w:r>
            </w:ins>
          </w:p>
        </w:tc>
      </w:tr>
      <w:tr w:rsidR="00C77F0F" w:rsidRPr="00C46DD9" w14:paraId="386D805E" w14:textId="52072EDC" w:rsidTr="00DE438E">
        <w:trPr>
          <w:gridAfter w:val="1"/>
          <w:wAfter w:w="347" w:type="dxa"/>
          <w:trHeight w:val="2899"/>
          <w:jc w:val="center"/>
          <w:ins w:id="646" w:author="Ericsson" w:date="2025-09-30T20:44:00Z"/>
        </w:trPr>
        <w:tc>
          <w:tcPr>
            <w:tcW w:w="517" w:type="dxa"/>
          </w:tcPr>
          <w:p w14:paraId="59FC4CAC" w14:textId="77777777" w:rsidR="00C77F0F" w:rsidRPr="00AB69AB" w:rsidRDefault="00C77F0F">
            <w:pPr>
              <w:pStyle w:val="TAC"/>
              <w:rPr>
                <w:ins w:id="647" w:author="Ericsson" w:date="2025-09-30T20:44:00Z" w16du:dateUtc="2025-09-30T12:44:00Z"/>
              </w:rPr>
            </w:pPr>
            <w:ins w:id="648" w:author="Ericsson" w:date="2025-09-30T20:44:00Z" w16du:dateUtc="2025-09-30T12:44:00Z">
              <w:r w:rsidRPr="00AB69AB">
                <w:t>33</w:t>
              </w:r>
            </w:ins>
          </w:p>
        </w:tc>
        <w:tc>
          <w:tcPr>
            <w:tcW w:w="2216" w:type="dxa"/>
          </w:tcPr>
          <w:p w14:paraId="3F163A4D" w14:textId="77777777" w:rsidR="00C77F0F" w:rsidRPr="009201AD" w:rsidRDefault="00C77F0F">
            <w:pPr>
              <w:pStyle w:val="TAL"/>
              <w:rPr>
                <w:ins w:id="649" w:author="Ericsson" w:date="2025-09-30T20:44:00Z" w16du:dateUtc="2025-09-30T12:44:00Z"/>
                <w:b/>
              </w:rPr>
            </w:pPr>
            <w:ins w:id="650" w:author="Ericsson" w:date="2025-09-30T20:44:00Z" w16du:dateUtc="2025-09-30T12:44:00Z">
              <w:r w:rsidRPr="009201AD">
                <w:t xml:space="preserve">Code </w:t>
              </w:r>
            </w:ins>
          </w:p>
        </w:tc>
        <w:tc>
          <w:tcPr>
            <w:tcW w:w="4066" w:type="dxa"/>
          </w:tcPr>
          <w:p w14:paraId="52C77151" w14:textId="77777777" w:rsidR="00C77F0F" w:rsidRDefault="00C77F0F">
            <w:pPr>
              <w:pStyle w:val="TAL"/>
              <w:rPr>
                <w:ins w:id="651" w:author="Ericsson" w:date="2025-09-30T20:44:00Z" w16du:dateUtc="2025-09-30T12:44:00Z"/>
              </w:rPr>
            </w:pPr>
            <w:ins w:id="652" w:author="Ericsson" w:date="2025-09-30T20:44:00Z" w16du:dateUtc="2025-09-30T12:44:00Z">
              <w:r w:rsidRPr="009201AD">
                <w:t>The tool and formats shall support code (e.g. ASN.1).</w:t>
              </w:r>
            </w:ins>
          </w:p>
          <w:p w14:paraId="485305FE" w14:textId="77777777" w:rsidR="00C77F0F" w:rsidRPr="009201AD" w:rsidRDefault="00C77F0F">
            <w:pPr>
              <w:pStyle w:val="TAL"/>
              <w:rPr>
                <w:ins w:id="653" w:author="Ericsson" w:date="2025-09-30T20:44:00Z" w16du:dateUtc="2025-09-30T12:44:00Z"/>
              </w:rPr>
            </w:pPr>
          </w:p>
          <w:p w14:paraId="3419CBBF" w14:textId="77777777" w:rsidR="00C77F0F" w:rsidRDefault="00C77F0F">
            <w:pPr>
              <w:pStyle w:val="TAL"/>
              <w:rPr>
                <w:ins w:id="654" w:author="Ericsson" w:date="2025-09-30T20:44:00Z" w16du:dateUtc="2025-09-30T12:44:00Z"/>
              </w:rPr>
            </w:pPr>
            <w:ins w:id="655" w:author="Ericsson" w:date="2025-09-30T20:44:00Z" w16du:dateUtc="2025-09-30T12:44:00Z">
              <w:r w:rsidRPr="009201AD">
                <w:t>If code is in the same document as the CR/TS, there should be a means to extract the code portions from the technical specification so that the code can be used as input to machine processing (e.g. an interpreter, compiler, etc.)</w:t>
              </w:r>
            </w:ins>
          </w:p>
          <w:p w14:paraId="5CAA3C7F" w14:textId="77777777" w:rsidR="00C77F0F" w:rsidRPr="009201AD" w:rsidRDefault="00C77F0F">
            <w:pPr>
              <w:pStyle w:val="TAL"/>
              <w:rPr>
                <w:ins w:id="656" w:author="Ericsson" w:date="2025-09-30T20:44:00Z" w16du:dateUtc="2025-09-30T12:44:00Z"/>
              </w:rPr>
            </w:pPr>
          </w:p>
          <w:p w14:paraId="09DFB360" w14:textId="77777777" w:rsidR="00C77F0F" w:rsidRPr="009201AD" w:rsidRDefault="00C77F0F">
            <w:pPr>
              <w:pStyle w:val="TAL"/>
              <w:rPr>
                <w:ins w:id="657" w:author="Ericsson" w:date="2025-09-30T20:44:00Z" w16du:dateUtc="2025-09-30T12:44:00Z"/>
              </w:rPr>
            </w:pPr>
            <w:ins w:id="658" w:author="Ericsson" w:date="2025-09-30T20:44:00Z" w16du:dateUtc="2025-09-30T12:44:00Z">
              <w:r w:rsidRPr="009201AD">
                <w:t>Code that is part of a CR/TS should be able to be checked for syntax errors, and compile time errors.</w:t>
              </w:r>
            </w:ins>
          </w:p>
          <w:p w14:paraId="65F1182E" w14:textId="77777777" w:rsidR="00C77F0F" w:rsidRPr="009201AD" w:rsidRDefault="00C77F0F">
            <w:pPr>
              <w:pStyle w:val="TAL"/>
              <w:rPr>
                <w:ins w:id="659" w:author="Ericsson" w:date="2025-09-30T20:44:00Z" w16du:dateUtc="2025-09-30T12:44:00Z"/>
              </w:rPr>
            </w:pPr>
            <w:ins w:id="660" w:author="Ericsson" w:date="2025-09-30T20:44:00Z" w16du:dateUtc="2025-09-30T12:44:00Z">
              <w:r w:rsidRPr="009201AD">
                <w:t>Code that is part of a CR should be able to be checked in combination with other code provided in the specification, to determine if there are redundancies, mismatches, etc.</w:t>
              </w:r>
            </w:ins>
          </w:p>
        </w:tc>
        <w:tc>
          <w:tcPr>
            <w:tcW w:w="2557" w:type="dxa"/>
          </w:tcPr>
          <w:p w14:paraId="789D976B" w14:textId="2D513217" w:rsidR="00C77F0F" w:rsidRDefault="00842789">
            <w:pPr>
              <w:pStyle w:val="TAL"/>
              <w:rPr>
                <w:ins w:id="661" w:author="Ericsson" w:date="2025-09-30T20:44:00Z" w16du:dateUtc="2025-09-30T12:44:00Z"/>
              </w:rPr>
            </w:pPr>
            <w:ins w:id="662" w:author="Ericsson" w:date="2025-10-03T01:48:00Z" w16du:dateUtc="2025-10-02T17:48:00Z">
              <w:r>
                <w:t>Yes</w:t>
              </w:r>
              <w:r w:rsidR="0067292C">
                <w:t xml:space="preserve">. For example, ASN.1 is intended to be in </w:t>
              </w:r>
              <w:proofErr w:type="spellStart"/>
              <w:r w:rsidR="0067292C">
                <w:t>asn</w:t>
              </w:r>
              <w:proofErr w:type="spellEnd"/>
              <w:r w:rsidR="0067292C">
                <w:t>-files</w:t>
              </w:r>
              <w:r w:rsidR="000145F1">
                <w:t xml:space="preserve"> and in this way we can for</w:t>
              </w:r>
            </w:ins>
            <w:ins w:id="663" w:author="Ericsson" w:date="2025-10-03T01:49:00Z" w16du:dateUtc="2025-10-02T17:49:00Z">
              <w:r w:rsidR="000145F1">
                <w:t xml:space="preserve"> example do syntax check directly.</w:t>
              </w:r>
            </w:ins>
          </w:p>
        </w:tc>
      </w:tr>
      <w:tr w:rsidR="00C77F0F" w:rsidRPr="00C46DD9" w14:paraId="2814C840" w14:textId="50C6DA7B" w:rsidTr="00DE438E">
        <w:trPr>
          <w:gridAfter w:val="1"/>
          <w:wAfter w:w="347" w:type="dxa"/>
          <w:trHeight w:val="830"/>
          <w:jc w:val="center"/>
          <w:ins w:id="664" w:author="Ericsson" w:date="2025-09-30T20:44:00Z"/>
        </w:trPr>
        <w:tc>
          <w:tcPr>
            <w:tcW w:w="517" w:type="dxa"/>
          </w:tcPr>
          <w:p w14:paraId="5BE26EB6" w14:textId="77777777" w:rsidR="00C77F0F" w:rsidRPr="00AB69AB" w:rsidRDefault="00C77F0F">
            <w:pPr>
              <w:pStyle w:val="TAC"/>
              <w:rPr>
                <w:ins w:id="665" w:author="Ericsson" w:date="2025-09-30T20:44:00Z" w16du:dateUtc="2025-09-30T12:44:00Z"/>
              </w:rPr>
            </w:pPr>
            <w:ins w:id="666" w:author="Ericsson" w:date="2025-09-30T20:44:00Z" w16du:dateUtc="2025-09-30T12:44:00Z">
              <w:r w:rsidRPr="00AB69AB">
                <w:t>34</w:t>
              </w:r>
            </w:ins>
          </w:p>
        </w:tc>
        <w:tc>
          <w:tcPr>
            <w:tcW w:w="2216" w:type="dxa"/>
          </w:tcPr>
          <w:p w14:paraId="18BE30C9" w14:textId="77777777" w:rsidR="00C77F0F" w:rsidRPr="009201AD" w:rsidRDefault="00C77F0F">
            <w:pPr>
              <w:pStyle w:val="TAL"/>
              <w:rPr>
                <w:ins w:id="667" w:author="Ericsson" w:date="2025-09-30T20:44:00Z" w16du:dateUtc="2025-09-30T12:44:00Z"/>
              </w:rPr>
            </w:pPr>
            <w:ins w:id="668" w:author="Ericsson" w:date="2025-09-30T20:44:00Z" w16du:dateUtc="2025-09-30T12:44:00Z">
              <w:r w:rsidRPr="009201AD">
                <w:t>Support review of figures</w:t>
              </w:r>
            </w:ins>
          </w:p>
          <w:p w14:paraId="53623B60" w14:textId="77777777" w:rsidR="00C77F0F" w:rsidRPr="009201AD" w:rsidRDefault="00C77F0F">
            <w:pPr>
              <w:pStyle w:val="TAL"/>
              <w:rPr>
                <w:ins w:id="669" w:author="Ericsson" w:date="2025-09-30T20:44:00Z" w16du:dateUtc="2025-09-30T12:44:00Z"/>
              </w:rPr>
            </w:pPr>
          </w:p>
        </w:tc>
        <w:tc>
          <w:tcPr>
            <w:tcW w:w="4066" w:type="dxa"/>
          </w:tcPr>
          <w:p w14:paraId="7A8CC017" w14:textId="77777777" w:rsidR="00C77F0F" w:rsidRDefault="00C77F0F">
            <w:pPr>
              <w:pStyle w:val="TAL"/>
              <w:rPr>
                <w:ins w:id="670" w:author="Ericsson" w:date="2025-09-30T20:44:00Z" w16du:dateUtc="2025-09-30T12:44:00Z"/>
              </w:rPr>
            </w:pPr>
            <w:ins w:id="671" w:author="Ericsson" w:date="2025-09-30T20:44:00Z" w16du:dateUtc="2025-09-30T12:44:00Z">
              <w:r w:rsidRPr="009201AD">
                <w:t>Every change to a figure shall result in a 'change marking' visible, indicating what changed and who made the change.</w:t>
              </w:r>
            </w:ins>
          </w:p>
          <w:p w14:paraId="04B239FB" w14:textId="77777777" w:rsidR="00C77F0F" w:rsidRPr="00F676F1" w:rsidRDefault="00C77F0F">
            <w:pPr>
              <w:pStyle w:val="TAL"/>
              <w:rPr>
                <w:ins w:id="672" w:author="Ericsson" w:date="2025-09-30T20:44:00Z" w16du:dateUtc="2025-09-30T12:44:00Z"/>
              </w:rPr>
            </w:pPr>
            <w:ins w:id="673" w:author="Ericsson" w:date="2025-09-30T20:44:00Z" w16du:dateUtc="2025-09-30T12:44:00Z">
              <w:r>
                <w:t>(NOTE 4)</w:t>
              </w:r>
            </w:ins>
          </w:p>
        </w:tc>
        <w:tc>
          <w:tcPr>
            <w:tcW w:w="2557" w:type="dxa"/>
          </w:tcPr>
          <w:p w14:paraId="77B88F33" w14:textId="07E08556" w:rsidR="00C77F0F" w:rsidRDefault="006E0308">
            <w:pPr>
              <w:pStyle w:val="TAL"/>
              <w:rPr>
                <w:ins w:id="674" w:author="Ericsson" w:date="2025-09-30T20:44:00Z" w16du:dateUtc="2025-09-30T12:44:00Z"/>
              </w:rPr>
            </w:pPr>
            <w:ins w:id="675" w:author="Ericsson" w:date="2025-10-02T19:47:00Z" w16du:dateUtc="2025-10-02T17:47:00Z">
              <w:r w:rsidRPr="00382807">
                <w:t>Yes. But not related to the formats</w:t>
              </w:r>
            </w:ins>
          </w:p>
        </w:tc>
      </w:tr>
      <w:tr w:rsidR="00C77F0F" w:rsidRPr="00C46DD9" w14:paraId="1D57B371" w14:textId="7E5A94A7" w:rsidTr="00DE438E">
        <w:trPr>
          <w:gridAfter w:val="1"/>
          <w:wAfter w:w="347" w:type="dxa"/>
          <w:trHeight w:val="1034"/>
          <w:jc w:val="center"/>
          <w:ins w:id="676" w:author="Ericsson" w:date="2025-09-30T20:44:00Z"/>
        </w:trPr>
        <w:tc>
          <w:tcPr>
            <w:tcW w:w="517" w:type="dxa"/>
          </w:tcPr>
          <w:p w14:paraId="40530861" w14:textId="77777777" w:rsidR="00C77F0F" w:rsidRPr="00AB69AB" w:rsidRDefault="00C77F0F">
            <w:pPr>
              <w:pStyle w:val="TAC"/>
              <w:rPr>
                <w:ins w:id="677" w:author="Ericsson" w:date="2025-09-30T20:44:00Z" w16du:dateUtc="2025-09-30T12:44:00Z"/>
              </w:rPr>
            </w:pPr>
            <w:ins w:id="678" w:author="Ericsson" w:date="2025-09-30T20:44:00Z" w16du:dateUtc="2025-09-30T12:44:00Z">
              <w:r w:rsidRPr="00AB69AB">
                <w:t>35</w:t>
              </w:r>
            </w:ins>
          </w:p>
        </w:tc>
        <w:tc>
          <w:tcPr>
            <w:tcW w:w="2216" w:type="dxa"/>
          </w:tcPr>
          <w:p w14:paraId="4C7555DE" w14:textId="77777777" w:rsidR="00C77F0F" w:rsidRPr="009201AD" w:rsidRDefault="00C77F0F">
            <w:pPr>
              <w:pStyle w:val="TAL"/>
              <w:rPr>
                <w:ins w:id="679" w:author="Ericsson" w:date="2025-09-30T20:44:00Z" w16du:dateUtc="2025-09-30T12:44:00Z"/>
              </w:rPr>
            </w:pPr>
            <w:ins w:id="680" w:author="Ericsson" w:date="2025-09-30T20:44:00Z" w16du:dateUtc="2025-09-30T12:44:00Z">
              <w:r w:rsidRPr="009201AD">
                <w:t>Support consistent common configuration</w:t>
              </w:r>
            </w:ins>
          </w:p>
          <w:p w14:paraId="4C6BFD50" w14:textId="77777777" w:rsidR="00C77F0F" w:rsidRPr="009201AD" w:rsidRDefault="00C77F0F">
            <w:pPr>
              <w:pStyle w:val="TAL"/>
              <w:rPr>
                <w:ins w:id="681" w:author="Ericsson" w:date="2025-09-30T20:44:00Z" w16du:dateUtc="2025-09-30T12:44:00Z"/>
              </w:rPr>
            </w:pPr>
          </w:p>
        </w:tc>
        <w:tc>
          <w:tcPr>
            <w:tcW w:w="4066" w:type="dxa"/>
          </w:tcPr>
          <w:p w14:paraId="65E1D3D5" w14:textId="77777777" w:rsidR="00C77F0F" w:rsidRDefault="00C77F0F">
            <w:pPr>
              <w:pStyle w:val="TAL"/>
              <w:rPr>
                <w:ins w:id="682" w:author="Ericsson" w:date="2025-09-30T20:44:00Z" w16du:dateUtc="2025-09-30T12:44:00Z"/>
              </w:rPr>
            </w:pPr>
            <w:ins w:id="683" w:author="Ericsson" w:date="2025-09-30T20:44:00Z" w16du:dateUtc="2025-09-30T12:44:00Z">
              <w:r w:rsidRPr="009201AD">
                <w:t>It shall be possible to enforce simple and consistent configuration for users, so that errors arising while creating, editing and cut-n-pasting due to inconsistencies are rare or impossible.</w:t>
              </w:r>
            </w:ins>
          </w:p>
          <w:p w14:paraId="23887031" w14:textId="77777777" w:rsidR="00C77F0F" w:rsidRPr="009201AD" w:rsidRDefault="00C77F0F">
            <w:pPr>
              <w:pStyle w:val="TAL"/>
              <w:rPr>
                <w:ins w:id="684" w:author="Ericsson" w:date="2025-09-30T20:44:00Z" w16du:dateUtc="2025-09-30T12:44:00Z"/>
              </w:rPr>
            </w:pPr>
            <w:ins w:id="685" w:author="Ericsson" w:date="2025-09-30T20:44:00Z" w16du:dateUtc="2025-09-30T12:44:00Z">
              <w:r>
                <w:t>(NOTE 5)</w:t>
              </w:r>
            </w:ins>
          </w:p>
        </w:tc>
        <w:tc>
          <w:tcPr>
            <w:tcW w:w="2557" w:type="dxa"/>
          </w:tcPr>
          <w:p w14:paraId="7405D80E" w14:textId="376B8D28" w:rsidR="00C77F0F" w:rsidRDefault="004C7784">
            <w:pPr>
              <w:pStyle w:val="TAL"/>
              <w:rPr>
                <w:ins w:id="686" w:author="Ericsson" w:date="2025-09-30T20:44:00Z" w16du:dateUtc="2025-09-30T12:44:00Z"/>
              </w:rPr>
            </w:pPr>
            <w:ins w:id="687" w:author="Ericsson" w:date="2025-10-02T19:47:00Z" w16du:dateUtc="2025-10-02T17:47:00Z">
              <w:r w:rsidRPr="00382807">
                <w:t>Yes. But not related to the formats</w:t>
              </w:r>
            </w:ins>
          </w:p>
        </w:tc>
      </w:tr>
      <w:tr w:rsidR="00C77F0F" w:rsidRPr="00C46DD9" w14:paraId="3CE5C138" w14:textId="1F3E8800" w:rsidTr="00DE438E">
        <w:trPr>
          <w:gridAfter w:val="1"/>
          <w:wAfter w:w="347" w:type="dxa"/>
          <w:trHeight w:val="818"/>
          <w:jc w:val="center"/>
          <w:ins w:id="688" w:author="Ericsson" w:date="2025-09-30T20:44:00Z"/>
        </w:trPr>
        <w:tc>
          <w:tcPr>
            <w:tcW w:w="517" w:type="dxa"/>
          </w:tcPr>
          <w:p w14:paraId="488BC6F9" w14:textId="77777777" w:rsidR="00C77F0F" w:rsidRPr="00AB69AB" w:rsidRDefault="00C77F0F">
            <w:pPr>
              <w:pStyle w:val="TAC"/>
              <w:rPr>
                <w:ins w:id="689" w:author="Ericsson" w:date="2025-09-30T20:44:00Z" w16du:dateUtc="2025-09-30T12:44:00Z"/>
              </w:rPr>
            </w:pPr>
            <w:ins w:id="690" w:author="Ericsson" w:date="2025-09-30T20:44:00Z" w16du:dateUtc="2025-09-30T12:44:00Z">
              <w:r w:rsidRPr="00AB69AB">
                <w:t>36</w:t>
              </w:r>
            </w:ins>
          </w:p>
        </w:tc>
        <w:tc>
          <w:tcPr>
            <w:tcW w:w="2216" w:type="dxa"/>
          </w:tcPr>
          <w:p w14:paraId="355D1EE4" w14:textId="77777777" w:rsidR="00C77F0F" w:rsidRPr="009201AD" w:rsidRDefault="00C77F0F">
            <w:pPr>
              <w:pStyle w:val="TAL"/>
              <w:rPr>
                <w:ins w:id="691" w:author="Ericsson" w:date="2025-09-30T20:44:00Z" w16du:dateUtc="2025-09-30T12:44:00Z"/>
                <w:b/>
              </w:rPr>
            </w:pPr>
            <w:ins w:id="692" w:author="Ericsson" w:date="2025-09-30T20:44:00Z" w16du:dateUtc="2025-09-30T12:44:00Z">
              <w:r w:rsidRPr="009201AD">
                <w:t>CRs comprising multiple files</w:t>
              </w:r>
            </w:ins>
          </w:p>
        </w:tc>
        <w:tc>
          <w:tcPr>
            <w:tcW w:w="4066" w:type="dxa"/>
          </w:tcPr>
          <w:p w14:paraId="5076E1E6" w14:textId="77777777" w:rsidR="00C77F0F" w:rsidRPr="009201AD" w:rsidRDefault="00C77F0F">
            <w:pPr>
              <w:pStyle w:val="TAL"/>
              <w:rPr>
                <w:ins w:id="693" w:author="Ericsson" w:date="2025-09-30T20:44:00Z" w16du:dateUtc="2025-09-30T12:44:00Z"/>
              </w:rPr>
            </w:pPr>
            <w:ins w:id="694" w:author="Ericsson" w:date="2025-09-30T20:44:00Z" w16du:dateUtc="2025-09-30T12:44:00Z">
              <w:r w:rsidRPr="009201AD">
                <w:t>The tools shall support (if needed) CRs comprising multiple files in simple and consistent order (i.e. as separate documents stored in a mandatory way for the associated CR or specification)</w:t>
              </w:r>
              <w:r>
                <w:t>.</w:t>
              </w:r>
            </w:ins>
          </w:p>
        </w:tc>
        <w:tc>
          <w:tcPr>
            <w:tcW w:w="2557" w:type="dxa"/>
          </w:tcPr>
          <w:p w14:paraId="3CF425AB" w14:textId="7B0746B5" w:rsidR="00C77F0F" w:rsidRDefault="00E07B8D">
            <w:pPr>
              <w:pStyle w:val="TAL"/>
              <w:rPr>
                <w:ins w:id="695" w:author="Ericsson" w:date="2025-09-30T20:44:00Z" w16du:dateUtc="2025-09-30T12:44:00Z"/>
              </w:rPr>
            </w:pPr>
            <w:ins w:id="696" w:author="Ericsson" w:date="2025-10-02T19:46:00Z" w16du:dateUtc="2025-10-02T17:46:00Z">
              <w:r w:rsidRPr="00382807">
                <w:t xml:space="preserve">Yes. </w:t>
              </w:r>
            </w:ins>
            <w:ins w:id="697" w:author="Ericsson" w:date="2025-10-02T19:48:00Z" w16du:dateUtc="2025-10-02T17:48:00Z">
              <w:r w:rsidR="00D56B89">
                <w:t>Multiple</w:t>
              </w:r>
            </w:ins>
            <w:ins w:id="698" w:author="Ericsson" w:date="2025-10-02T19:46:00Z" w16du:dateUtc="2025-10-02T17:46:00Z">
              <w:r>
                <w:t xml:space="preserve"> formats can be used together. </w:t>
              </w:r>
              <w:r w:rsidRPr="00382807">
                <w:t xml:space="preserve">But </w:t>
              </w:r>
              <w:r w:rsidR="003512D6">
                <w:t xml:space="preserve">how they are combined is </w:t>
              </w:r>
              <w:r w:rsidRPr="00382807">
                <w:t>not related to the formats.</w:t>
              </w:r>
            </w:ins>
          </w:p>
        </w:tc>
      </w:tr>
      <w:tr w:rsidR="00C77F0F" w:rsidRPr="00C46DD9" w14:paraId="58A8FE8C" w14:textId="7D55D767" w:rsidTr="00DE438E">
        <w:trPr>
          <w:gridAfter w:val="1"/>
          <w:wAfter w:w="347" w:type="dxa"/>
          <w:trHeight w:val="1034"/>
          <w:jc w:val="center"/>
          <w:ins w:id="699" w:author="Ericsson" w:date="2025-09-30T20:44:00Z"/>
        </w:trPr>
        <w:tc>
          <w:tcPr>
            <w:tcW w:w="517" w:type="dxa"/>
          </w:tcPr>
          <w:p w14:paraId="55324321" w14:textId="77777777" w:rsidR="00C77F0F" w:rsidRPr="000A59DA" w:rsidRDefault="00C77F0F">
            <w:pPr>
              <w:pStyle w:val="TAC"/>
              <w:rPr>
                <w:ins w:id="700" w:author="Ericsson" w:date="2025-09-30T20:44:00Z" w16du:dateUtc="2025-09-30T12:44:00Z"/>
              </w:rPr>
            </w:pPr>
            <w:ins w:id="701" w:author="Ericsson" w:date="2025-09-30T20:44:00Z" w16du:dateUtc="2025-09-30T12:44:00Z">
              <w:r w:rsidRPr="000A59DA">
                <w:t>37</w:t>
              </w:r>
            </w:ins>
          </w:p>
        </w:tc>
        <w:tc>
          <w:tcPr>
            <w:tcW w:w="2216" w:type="dxa"/>
          </w:tcPr>
          <w:p w14:paraId="04463543" w14:textId="77777777" w:rsidR="00C77F0F" w:rsidRPr="009201AD" w:rsidRDefault="00C77F0F">
            <w:pPr>
              <w:pStyle w:val="TAL"/>
              <w:rPr>
                <w:ins w:id="702" w:author="Ericsson" w:date="2025-09-30T20:44:00Z" w16du:dateUtc="2025-09-30T12:44:00Z"/>
              </w:rPr>
            </w:pPr>
            <w:ins w:id="703" w:author="Ericsson" w:date="2025-09-30T20:44:00Z" w16du:dateUtc="2025-09-30T12:44:00Z">
              <w:r w:rsidRPr="009201AD">
                <w:t>CR database</w:t>
              </w:r>
            </w:ins>
          </w:p>
        </w:tc>
        <w:tc>
          <w:tcPr>
            <w:tcW w:w="4066" w:type="dxa"/>
          </w:tcPr>
          <w:p w14:paraId="147610E0" w14:textId="77777777" w:rsidR="00C77F0F" w:rsidRPr="009201AD" w:rsidRDefault="00C77F0F">
            <w:pPr>
              <w:pStyle w:val="TAL"/>
              <w:rPr>
                <w:ins w:id="704" w:author="Ericsson" w:date="2025-09-30T20:44:00Z" w16du:dateUtc="2025-09-30T12:44:00Z"/>
              </w:rPr>
            </w:pPr>
            <w:ins w:id="705" w:author="Ericsson" w:date="2025-09-30T20:44:00Z" w16du:dateUtc="2025-09-30T12:44:00Z">
              <w:r w:rsidRPr="009201AD">
                <w:t>Changes to CR documents (including headers and content) shall be automatically captured in CR databases to ensure the correct correspondence between an approved and implemented CR and the CR database.</w:t>
              </w:r>
            </w:ins>
          </w:p>
        </w:tc>
        <w:tc>
          <w:tcPr>
            <w:tcW w:w="2557" w:type="dxa"/>
          </w:tcPr>
          <w:p w14:paraId="613572CB" w14:textId="36222C0D" w:rsidR="00C77F0F" w:rsidRPr="009201AD" w:rsidRDefault="00F80FEE">
            <w:pPr>
              <w:pStyle w:val="TAL"/>
              <w:rPr>
                <w:ins w:id="706" w:author="Ericsson" w:date="2025-09-30T20:44:00Z" w16du:dateUtc="2025-09-30T12:44:00Z"/>
              </w:rPr>
            </w:pPr>
            <w:ins w:id="707" w:author="Ericsson" w:date="2025-10-02T19:45:00Z" w16du:dateUtc="2025-10-02T17:45:00Z">
              <w:r w:rsidRPr="00382807">
                <w:t>Yes. But not related to the formats.</w:t>
              </w:r>
            </w:ins>
          </w:p>
        </w:tc>
      </w:tr>
      <w:tr w:rsidR="00C77F0F" w:rsidRPr="00C46DD9" w14:paraId="0B0DE03C" w14:textId="5A81B0A2" w:rsidTr="00DE438E">
        <w:trPr>
          <w:gridAfter w:val="1"/>
          <w:wAfter w:w="347" w:type="dxa"/>
          <w:trHeight w:val="2069"/>
          <w:jc w:val="center"/>
          <w:ins w:id="708" w:author="Ericsson" w:date="2025-09-30T20:44:00Z"/>
        </w:trPr>
        <w:tc>
          <w:tcPr>
            <w:tcW w:w="517" w:type="dxa"/>
          </w:tcPr>
          <w:p w14:paraId="663A2E41" w14:textId="77777777" w:rsidR="00C77F0F" w:rsidRPr="000A59DA" w:rsidRDefault="00C77F0F">
            <w:pPr>
              <w:pStyle w:val="TAC"/>
              <w:rPr>
                <w:ins w:id="709" w:author="Ericsson" w:date="2025-09-30T20:44:00Z" w16du:dateUtc="2025-09-30T12:44:00Z"/>
              </w:rPr>
            </w:pPr>
            <w:ins w:id="710" w:author="Ericsson" w:date="2025-09-30T20:44:00Z" w16du:dateUtc="2025-09-30T12:44:00Z">
              <w:r w:rsidRPr="000A59DA">
                <w:lastRenderedPageBreak/>
                <w:t>38</w:t>
              </w:r>
            </w:ins>
          </w:p>
        </w:tc>
        <w:tc>
          <w:tcPr>
            <w:tcW w:w="2216" w:type="dxa"/>
          </w:tcPr>
          <w:p w14:paraId="610D54F2" w14:textId="77777777" w:rsidR="00C77F0F" w:rsidRPr="009201AD" w:rsidRDefault="00C77F0F">
            <w:pPr>
              <w:pStyle w:val="TAL"/>
              <w:rPr>
                <w:ins w:id="711" w:author="Ericsson" w:date="2025-09-30T20:44:00Z" w16du:dateUtc="2025-09-30T12:44:00Z"/>
              </w:rPr>
            </w:pPr>
            <w:ins w:id="712" w:author="Ericsson" w:date="2025-09-30T20:44:00Z" w16du:dateUtc="2025-09-30T12:44:00Z">
              <w:r w:rsidRPr="009201AD">
                <w:t xml:space="preserve">Support for gathering input on a </w:t>
              </w:r>
              <w:r>
                <w:t>CR</w:t>
              </w:r>
            </w:ins>
          </w:p>
        </w:tc>
        <w:tc>
          <w:tcPr>
            <w:tcW w:w="4066" w:type="dxa"/>
          </w:tcPr>
          <w:p w14:paraId="57809FE1" w14:textId="77777777" w:rsidR="00C77F0F" w:rsidRDefault="00C77F0F">
            <w:pPr>
              <w:pStyle w:val="TAL"/>
              <w:rPr>
                <w:ins w:id="713" w:author="Ericsson" w:date="2025-09-30T20:44:00Z" w16du:dateUtc="2025-09-30T12:44:00Z"/>
              </w:rPr>
            </w:pPr>
            <w:ins w:id="714" w:author="Ericsson" w:date="2025-09-30T20:44:00Z" w16du:dateUtc="2025-09-30T12:44:00Z">
              <w:r w:rsidRPr="009201AD">
                <w:t>The tool shall support gathering input on a CR or its content for highly active topics involving many participants, without divergence in the process.</w:t>
              </w:r>
            </w:ins>
          </w:p>
          <w:p w14:paraId="7C825E04" w14:textId="77777777" w:rsidR="00C77F0F" w:rsidRPr="009201AD" w:rsidRDefault="00C77F0F">
            <w:pPr>
              <w:pStyle w:val="TAL"/>
              <w:rPr>
                <w:ins w:id="715" w:author="Ericsson" w:date="2025-09-30T20:44:00Z" w16du:dateUtc="2025-09-30T12:44:00Z"/>
              </w:rPr>
            </w:pPr>
          </w:p>
          <w:p w14:paraId="305DB325" w14:textId="77777777" w:rsidR="00C77F0F" w:rsidRDefault="00C77F0F">
            <w:pPr>
              <w:pStyle w:val="TAL"/>
              <w:rPr>
                <w:ins w:id="716" w:author="Ericsson" w:date="2025-09-30T20:44:00Z" w16du:dateUtc="2025-09-30T12:44:00Z"/>
              </w:rPr>
            </w:pPr>
            <w:ins w:id="717" w:author="Ericsson" w:date="2025-09-30T20:44:00Z" w16du:dateUtc="2025-09-30T12:44:00Z">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ins>
          </w:p>
          <w:p w14:paraId="15AE574E" w14:textId="77777777" w:rsidR="00C77F0F" w:rsidRPr="009201AD" w:rsidRDefault="00C77F0F">
            <w:pPr>
              <w:pStyle w:val="TAL"/>
              <w:rPr>
                <w:ins w:id="718" w:author="Ericsson" w:date="2025-09-30T20:44:00Z" w16du:dateUtc="2025-09-30T12:44:00Z"/>
              </w:rPr>
            </w:pPr>
            <w:ins w:id="719" w:author="Ericsson" w:date="2025-09-30T20:44:00Z" w16du:dateUtc="2025-09-30T12:44:00Z">
              <w:r>
                <w:t>(NOTE 6)</w:t>
              </w:r>
            </w:ins>
          </w:p>
        </w:tc>
        <w:tc>
          <w:tcPr>
            <w:tcW w:w="2557" w:type="dxa"/>
          </w:tcPr>
          <w:p w14:paraId="3C621D5B" w14:textId="7BEB1BAE" w:rsidR="00C77F0F" w:rsidRDefault="00D2709C">
            <w:pPr>
              <w:pStyle w:val="TAL"/>
              <w:rPr>
                <w:ins w:id="720" w:author="Ericsson" w:date="2025-09-30T20:44:00Z" w16du:dateUtc="2025-09-30T12:44:00Z"/>
              </w:rPr>
            </w:pPr>
            <w:ins w:id="721" w:author="Ericsson" w:date="2025-10-02T19:45:00Z" w16du:dateUtc="2025-10-02T17:45:00Z">
              <w:r w:rsidRPr="00382807">
                <w:t>Yes. But not related to the formats.</w:t>
              </w:r>
            </w:ins>
          </w:p>
        </w:tc>
      </w:tr>
      <w:tr w:rsidR="00C77F0F" w:rsidRPr="00C46DD9" w14:paraId="01444EB9" w14:textId="1B0CF21E" w:rsidTr="00DE438E">
        <w:trPr>
          <w:gridAfter w:val="1"/>
          <w:wAfter w:w="347" w:type="dxa"/>
          <w:trHeight w:val="625"/>
          <w:jc w:val="center"/>
          <w:ins w:id="722" w:author="Ericsson" w:date="2025-09-30T20:44:00Z"/>
        </w:trPr>
        <w:tc>
          <w:tcPr>
            <w:tcW w:w="517" w:type="dxa"/>
          </w:tcPr>
          <w:p w14:paraId="2E601E29" w14:textId="77777777" w:rsidR="00C77F0F" w:rsidRPr="000A59DA" w:rsidRDefault="00C77F0F">
            <w:pPr>
              <w:pStyle w:val="TAC"/>
              <w:rPr>
                <w:ins w:id="723" w:author="Ericsson" w:date="2025-09-30T20:44:00Z" w16du:dateUtc="2025-09-30T12:44:00Z"/>
              </w:rPr>
            </w:pPr>
            <w:ins w:id="724" w:author="Ericsson" w:date="2025-09-30T20:44:00Z" w16du:dateUtc="2025-09-30T12:44:00Z">
              <w:r w:rsidRPr="000A59DA">
                <w:t>39</w:t>
              </w:r>
            </w:ins>
          </w:p>
        </w:tc>
        <w:tc>
          <w:tcPr>
            <w:tcW w:w="2216" w:type="dxa"/>
          </w:tcPr>
          <w:p w14:paraId="3871E5DC" w14:textId="77777777" w:rsidR="00C77F0F" w:rsidRPr="009201AD" w:rsidRDefault="00C77F0F">
            <w:pPr>
              <w:pStyle w:val="TAL"/>
              <w:rPr>
                <w:ins w:id="725" w:author="Ericsson" w:date="2025-09-30T20:44:00Z" w16du:dateUtc="2025-09-30T12:44:00Z"/>
              </w:rPr>
            </w:pPr>
            <w:ins w:id="726" w:author="Ericsson" w:date="2025-09-30T20:44:00Z" w16du:dateUtc="2025-09-30T12:44:00Z">
              <w:r w:rsidRPr="009201AD">
                <w:t>Simplicity to follow drafting rules</w:t>
              </w:r>
            </w:ins>
          </w:p>
        </w:tc>
        <w:tc>
          <w:tcPr>
            <w:tcW w:w="4066" w:type="dxa"/>
          </w:tcPr>
          <w:p w14:paraId="048BF008" w14:textId="77777777" w:rsidR="00C77F0F" w:rsidRPr="009201AD" w:rsidRDefault="00C77F0F">
            <w:pPr>
              <w:pStyle w:val="TAL"/>
              <w:rPr>
                <w:ins w:id="727" w:author="Ericsson" w:date="2025-09-30T20:44:00Z" w16du:dateUtc="2025-09-30T12:44:00Z"/>
              </w:rPr>
            </w:pPr>
            <w:ins w:id="728" w:author="Ericsson" w:date="2025-09-30T20:44:00Z" w16du:dateUtc="2025-09-30T12:44:00Z">
              <w:r w:rsidRPr="009201AD">
                <w:t>The tool shall enable editors not to be concerned with styles, but rather with the technical content and its hierarchy in the document.</w:t>
              </w:r>
            </w:ins>
          </w:p>
        </w:tc>
        <w:tc>
          <w:tcPr>
            <w:tcW w:w="2557" w:type="dxa"/>
          </w:tcPr>
          <w:p w14:paraId="5AB13C5E" w14:textId="7362E23C" w:rsidR="00C77F0F" w:rsidRDefault="00657DAD">
            <w:pPr>
              <w:pStyle w:val="TAL"/>
              <w:rPr>
                <w:ins w:id="729" w:author="Ericsson" w:date="2025-09-30T20:44:00Z" w16du:dateUtc="2025-09-30T12:44:00Z"/>
              </w:rPr>
            </w:pPr>
            <w:ins w:id="730" w:author="Ericsson" w:date="2025-10-02T19:45:00Z" w16du:dateUtc="2025-10-02T17:45:00Z">
              <w:r>
                <w:t>Yes, but depends on the editor/interface used to visualize the formats.</w:t>
              </w:r>
            </w:ins>
          </w:p>
        </w:tc>
      </w:tr>
      <w:tr w:rsidR="00C77F0F" w:rsidRPr="00C46DD9" w14:paraId="6A27F40A" w14:textId="5C65C953" w:rsidTr="00DE438E">
        <w:trPr>
          <w:gridAfter w:val="1"/>
          <w:wAfter w:w="347" w:type="dxa"/>
          <w:trHeight w:val="830"/>
          <w:jc w:val="center"/>
          <w:ins w:id="731" w:author="Ericsson" w:date="2025-09-30T20:44:00Z"/>
        </w:trPr>
        <w:tc>
          <w:tcPr>
            <w:tcW w:w="517" w:type="dxa"/>
          </w:tcPr>
          <w:p w14:paraId="348CB2CD" w14:textId="77777777" w:rsidR="00C77F0F" w:rsidRPr="000A59DA" w:rsidRDefault="00C77F0F">
            <w:pPr>
              <w:pStyle w:val="TAC"/>
              <w:rPr>
                <w:ins w:id="732" w:author="Ericsson" w:date="2025-09-30T20:44:00Z" w16du:dateUtc="2025-09-30T12:44:00Z"/>
              </w:rPr>
            </w:pPr>
            <w:ins w:id="733" w:author="Ericsson" w:date="2025-09-30T20:44:00Z" w16du:dateUtc="2025-09-30T12:44:00Z">
              <w:r w:rsidRPr="000A59DA">
                <w:t>40</w:t>
              </w:r>
            </w:ins>
          </w:p>
        </w:tc>
        <w:tc>
          <w:tcPr>
            <w:tcW w:w="2216" w:type="dxa"/>
          </w:tcPr>
          <w:p w14:paraId="14B420AB" w14:textId="77777777" w:rsidR="00C77F0F" w:rsidRPr="009201AD" w:rsidRDefault="00C77F0F">
            <w:pPr>
              <w:pStyle w:val="TAL"/>
              <w:rPr>
                <w:ins w:id="734" w:author="Ericsson" w:date="2025-09-30T20:44:00Z" w16du:dateUtc="2025-09-30T12:44:00Z"/>
              </w:rPr>
            </w:pPr>
            <w:ins w:id="735" w:author="Ericsson" w:date="2025-09-30T20:44:00Z" w16du:dateUtc="2025-09-30T12:44:00Z">
              <w:r w:rsidRPr="009201AD">
                <w:t>Support for visualiz</w:t>
              </w:r>
              <w:r>
                <w:t>ing</w:t>
              </w:r>
              <w:r w:rsidRPr="009201AD">
                <w:t xml:space="preserve"> different parts of a document concurrently on the same screen</w:t>
              </w:r>
            </w:ins>
          </w:p>
        </w:tc>
        <w:tc>
          <w:tcPr>
            <w:tcW w:w="4066" w:type="dxa"/>
          </w:tcPr>
          <w:p w14:paraId="5D55F5F5" w14:textId="77777777" w:rsidR="00C77F0F" w:rsidRPr="009201AD" w:rsidRDefault="00C77F0F">
            <w:pPr>
              <w:pStyle w:val="TAL"/>
              <w:rPr>
                <w:ins w:id="736" w:author="Ericsson" w:date="2025-09-30T20:44:00Z" w16du:dateUtc="2025-09-30T12:44:00Z"/>
              </w:rPr>
            </w:pPr>
            <w:ins w:id="737" w:author="Ericsson" w:date="2025-09-30T20:44:00Z" w16du:dateUtc="2025-09-30T12:44:00Z">
              <w:r w:rsidRPr="009201AD">
                <w:t xml:space="preserve">The tool shall enable visualizing different (incl. disjoint) parts of the same document concurrently on the same screen </w:t>
              </w:r>
              <w:proofErr w:type="gramStart"/>
              <w:r w:rsidRPr="009201AD">
                <w:t>similar to</w:t>
              </w:r>
              <w:proofErr w:type="gramEnd"/>
              <w:r w:rsidRPr="009201AD">
                <w:t xml:space="preserve"> Split View in MS Word.</w:t>
              </w:r>
            </w:ins>
          </w:p>
        </w:tc>
        <w:tc>
          <w:tcPr>
            <w:tcW w:w="2557" w:type="dxa"/>
          </w:tcPr>
          <w:p w14:paraId="47E95390" w14:textId="1B387842" w:rsidR="00C77F0F" w:rsidRPr="009201AD" w:rsidRDefault="00E04331">
            <w:pPr>
              <w:pStyle w:val="TAL"/>
              <w:rPr>
                <w:ins w:id="738" w:author="Ericsson" w:date="2025-09-30T20:44:00Z" w16du:dateUtc="2025-09-30T12:44:00Z"/>
              </w:rPr>
            </w:pPr>
            <w:ins w:id="739" w:author="Ericsson" w:date="2025-10-02T19:44:00Z" w16du:dateUtc="2025-10-02T17:44:00Z">
              <w:r>
                <w:t>Yes, but depends on the editor/interface used to visualize the formats.</w:t>
              </w:r>
            </w:ins>
          </w:p>
        </w:tc>
      </w:tr>
      <w:tr w:rsidR="00C77F0F" w:rsidRPr="00C46DD9" w14:paraId="490FF0E6" w14:textId="5D37900E" w:rsidTr="00DE438E">
        <w:trPr>
          <w:gridAfter w:val="1"/>
          <w:wAfter w:w="347" w:type="dxa"/>
          <w:trHeight w:val="830"/>
          <w:jc w:val="center"/>
          <w:ins w:id="740" w:author="Ericsson" w:date="2025-09-30T20:44:00Z"/>
        </w:trPr>
        <w:tc>
          <w:tcPr>
            <w:tcW w:w="517" w:type="dxa"/>
          </w:tcPr>
          <w:p w14:paraId="19CA08CA" w14:textId="77777777" w:rsidR="00C77F0F" w:rsidRPr="000A59DA" w:rsidRDefault="00C77F0F">
            <w:pPr>
              <w:pStyle w:val="TAC"/>
              <w:rPr>
                <w:ins w:id="741" w:author="Ericsson" w:date="2025-09-30T20:44:00Z" w16du:dateUtc="2025-09-30T12:44:00Z"/>
              </w:rPr>
            </w:pPr>
            <w:ins w:id="742" w:author="Ericsson" w:date="2025-09-30T20:44:00Z" w16du:dateUtc="2025-09-30T12:44:00Z">
              <w:r w:rsidRPr="000A59DA">
                <w:t>41</w:t>
              </w:r>
            </w:ins>
          </w:p>
        </w:tc>
        <w:tc>
          <w:tcPr>
            <w:tcW w:w="2216" w:type="dxa"/>
          </w:tcPr>
          <w:p w14:paraId="76BFE919" w14:textId="77777777" w:rsidR="00C77F0F" w:rsidRPr="009201AD" w:rsidRDefault="00C77F0F">
            <w:pPr>
              <w:pStyle w:val="TAL"/>
              <w:rPr>
                <w:ins w:id="743" w:author="Ericsson" w:date="2025-09-30T20:44:00Z" w16du:dateUtc="2025-09-30T12:44:00Z"/>
              </w:rPr>
            </w:pPr>
            <w:ins w:id="744" w:author="Ericsson" w:date="2025-09-30T20:44:00Z" w16du:dateUtc="2025-09-30T12:44:00Z">
              <w:r w:rsidRPr="009201AD">
                <w:t>Support for visualizing different documents concurrently on the same screen</w:t>
              </w:r>
            </w:ins>
          </w:p>
        </w:tc>
        <w:tc>
          <w:tcPr>
            <w:tcW w:w="4066" w:type="dxa"/>
          </w:tcPr>
          <w:p w14:paraId="3B5E5B5E" w14:textId="77777777" w:rsidR="00C77F0F" w:rsidRPr="009201AD" w:rsidRDefault="00C77F0F">
            <w:pPr>
              <w:pStyle w:val="TAL"/>
              <w:rPr>
                <w:ins w:id="745" w:author="Ericsson" w:date="2025-09-30T20:44:00Z" w16du:dateUtc="2025-09-30T12:44:00Z"/>
              </w:rPr>
            </w:pPr>
            <w:ins w:id="746" w:author="Ericsson" w:date="2025-09-30T20:44:00Z" w16du:dateUtc="2025-09-30T12:44:00Z">
              <w:r w:rsidRPr="009201AD">
                <w:t>The tool should enable visualizing different documents concurrently on the same screen</w:t>
              </w:r>
              <w:r>
                <w:t>.</w:t>
              </w:r>
            </w:ins>
          </w:p>
        </w:tc>
        <w:tc>
          <w:tcPr>
            <w:tcW w:w="2557" w:type="dxa"/>
          </w:tcPr>
          <w:p w14:paraId="379E53A3" w14:textId="7454BBBD" w:rsidR="00C77F0F" w:rsidRPr="009201AD" w:rsidRDefault="00DE438E">
            <w:pPr>
              <w:pStyle w:val="TAL"/>
              <w:rPr>
                <w:ins w:id="747" w:author="Ericsson" w:date="2025-09-30T20:44:00Z" w16du:dateUtc="2025-09-30T12:44:00Z"/>
              </w:rPr>
            </w:pPr>
            <w:ins w:id="748" w:author="Ericsson" w:date="2025-10-02T19:43:00Z" w16du:dateUtc="2025-10-02T17:43:00Z">
              <w:r>
                <w:t>Yes, but depends on the editor/interface used to visualize the formats.</w:t>
              </w:r>
            </w:ins>
          </w:p>
        </w:tc>
      </w:tr>
      <w:tr w:rsidR="00C77F0F" w:rsidRPr="00C46DD9" w14:paraId="527797BF" w14:textId="4FFB52EE" w:rsidTr="00DE438E">
        <w:trPr>
          <w:gridAfter w:val="1"/>
          <w:wAfter w:w="347" w:type="dxa"/>
          <w:trHeight w:val="818"/>
          <w:jc w:val="center"/>
          <w:ins w:id="749" w:author="Ericsson" w:date="2025-09-30T20:44:00Z"/>
        </w:trPr>
        <w:tc>
          <w:tcPr>
            <w:tcW w:w="517" w:type="dxa"/>
          </w:tcPr>
          <w:p w14:paraId="03997064" w14:textId="77777777" w:rsidR="00C77F0F" w:rsidRPr="000A59DA" w:rsidRDefault="00C77F0F">
            <w:pPr>
              <w:pStyle w:val="TAC"/>
              <w:rPr>
                <w:ins w:id="750" w:author="Ericsson" w:date="2025-09-30T20:44:00Z" w16du:dateUtc="2025-09-30T12:44:00Z"/>
              </w:rPr>
            </w:pPr>
            <w:ins w:id="751" w:author="Ericsson" w:date="2025-09-30T20:44:00Z" w16du:dateUtc="2025-09-30T12:44:00Z">
              <w:r w:rsidRPr="000A59DA">
                <w:t>42</w:t>
              </w:r>
            </w:ins>
          </w:p>
        </w:tc>
        <w:tc>
          <w:tcPr>
            <w:tcW w:w="2216" w:type="dxa"/>
          </w:tcPr>
          <w:p w14:paraId="30794EB9" w14:textId="77777777" w:rsidR="00C77F0F" w:rsidRPr="009201AD" w:rsidRDefault="00C77F0F">
            <w:pPr>
              <w:pStyle w:val="TAL"/>
              <w:rPr>
                <w:ins w:id="752" w:author="Ericsson" w:date="2025-09-30T20:44:00Z" w16du:dateUtc="2025-09-30T12:44:00Z"/>
              </w:rPr>
            </w:pPr>
            <w:ins w:id="753" w:author="Ericsson" w:date="2025-09-30T20:44:00Z" w16du:dateUtc="2025-09-30T12:44:00Z">
              <w:r w:rsidRPr="009201AD">
                <w:t>Support for personal scripts</w:t>
              </w:r>
            </w:ins>
          </w:p>
        </w:tc>
        <w:tc>
          <w:tcPr>
            <w:tcW w:w="4066" w:type="dxa"/>
          </w:tcPr>
          <w:p w14:paraId="38CDD0FF" w14:textId="77777777" w:rsidR="00C77F0F" w:rsidRPr="009201AD" w:rsidRDefault="00C77F0F">
            <w:pPr>
              <w:pStyle w:val="TAL"/>
              <w:rPr>
                <w:ins w:id="754" w:author="Ericsson" w:date="2025-09-30T20:44:00Z" w16du:dateUtc="2025-09-30T12:44:00Z"/>
              </w:rPr>
            </w:pPr>
            <w:ins w:id="755" w:author="Ericsson" w:date="2025-09-30T20:44:00Z" w16du:dateUtc="2025-09-30T12:44:00Z">
              <w:r w:rsidRPr="009201AD">
                <w:t>The tool should enable delegate, consumer, MCC/Rapporteur to develop and use their own scripts to manipulate a document locally or together with other documents (</w:t>
              </w:r>
              <w:proofErr w:type="gramStart"/>
              <w:r w:rsidRPr="009201AD">
                <w:t>similar to</w:t>
              </w:r>
              <w:proofErr w:type="gramEnd"/>
              <w:r w:rsidRPr="009201AD">
                <w:t xml:space="preserve"> MS Office Macros)</w:t>
              </w:r>
              <w:r>
                <w:t>.</w:t>
              </w:r>
            </w:ins>
          </w:p>
        </w:tc>
        <w:tc>
          <w:tcPr>
            <w:tcW w:w="2557" w:type="dxa"/>
          </w:tcPr>
          <w:p w14:paraId="77A94F92" w14:textId="6485886B" w:rsidR="00C77F0F" w:rsidRPr="009201AD" w:rsidRDefault="00367592">
            <w:pPr>
              <w:pStyle w:val="TAL"/>
              <w:rPr>
                <w:ins w:id="756" w:author="Ericsson" w:date="2025-09-30T20:44:00Z" w16du:dateUtc="2025-09-30T12:44:00Z"/>
              </w:rPr>
            </w:pPr>
            <w:ins w:id="757" w:author="Ericsson" w:date="2025-10-02T19:43:00Z" w16du:dateUtc="2025-10-02T17:43:00Z">
              <w:r w:rsidRPr="00382807">
                <w:t>Yes. But not related to the formats.</w:t>
              </w:r>
            </w:ins>
          </w:p>
        </w:tc>
      </w:tr>
      <w:tr w:rsidR="00C77F0F" w:rsidRPr="00C46DD9" w14:paraId="2EF0DAEE" w14:textId="355E8F72" w:rsidTr="00DE438E">
        <w:trPr>
          <w:gridAfter w:val="1"/>
          <w:wAfter w:w="347" w:type="dxa"/>
          <w:trHeight w:val="58"/>
          <w:jc w:val="center"/>
          <w:ins w:id="758" w:author="Ericsson" w:date="2025-09-30T20:44:00Z"/>
        </w:trPr>
        <w:tc>
          <w:tcPr>
            <w:tcW w:w="517" w:type="dxa"/>
          </w:tcPr>
          <w:p w14:paraId="5105580C" w14:textId="77777777" w:rsidR="00C77F0F" w:rsidRPr="000A59DA" w:rsidRDefault="00C77F0F">
            <w:pPr>
              <w:pStyle w:val="TAC"/>
              <w:rPr>
                <w:ins w:id="759" w:author="Ericsson" w:date="2025-09-30T20:44:00Z" w16du:dateUtc="2025-09-30T12:44:00Z"/>
              </w:rPr>
            </w:pPr>
            <w:ins w:id="760" w:author="Ericsson" w:date="2025-09-30T20:44:00Z" w16du:dateUtc="2025-09-30T12:44:00Z">
              <w:r w:rsidRPr="000A59DA">
                <w:t>43</w:t>
              </w:r>
            </w:ins>
          </w:p>
        </w:tc>
        <w:tc>
          <w:tcPr>
            <w:tcW w:w="2216" w:type="dxa"/>
          </w:tcPr>
          <w:p w14:paraId="550FA025" w14:textId="77777777" w:rsidR="00C77F0F" w:rsidRPr="009201AD" w:rsidRDefault="00C77F0F">
            <w:pPr>
              <w:pStyle w:val="TAL"/>
              <w:rPr>
                <w:ins w:id="761" w:author="Ericsson" w:date="2025-09-30T20:44:00Z" w16du:dateUtc="2025-09-30T12:44:00Z"/>
              </w:rPr>
            </w:pPr>
            <w:ins w:id="762" w:author="Ericsson" w:date="2025-09-30T20:44:00Z" w16du:dateUtc="2025-09-30T12:44:00Z">
              <w:r w:rsidRPr="009201AD">
                <w:t>Language proofing</w:t>
              </w:r>
            </w:ins>
          </w:p>
        </w:tc>
        <w:tc>
          <w:tcPr>
            <w:tcW w:w="4066" w:type="dxa"/>
          </w:tcPr>
          <w:p w14:paraId="537F98D6" w14:textId="77777777" w:rsidR="00C77F0F" w:rsidRPr="009201AD" w:rsidRDefault="00C77F0F">
            <w:pPr>
              <w:pStyle w:val="TAL"/>
              <w:rPr>
                <w:ins w:id="763" w:author="Ericsson" w:date="2025-09-30T20:44:00Z" w16du:dateUtc="2025-09-30T12:44:00Z"/>
              </w:rPr>
            </w:pPr>
            <w:ins w:id="764" w:author="Ericsson" w:date="2025-09-30T20:44:00Z" w16du:dateUtc="2025-09-30T12:44:00Z">
              <w:r w:rsidRPr="009201AD">
                <w:t>The format shall allow checking a document for errors in spelling, grammar, and punctuation, and ensuring it adheres to the rules of the English language.</w:t>
              </w:r>
            </w:ins>
          </w:p>
        </w:tc>
        <w:tc>
          <w:tcPr>
            <w:tcW w:w="2557" w:type="dxa"/>
          </w:tcPr>
          <w:p w14:paraId="07B1E88D" w14:textId="25E908C5" w:rsidR="00C77F0F" w:rsidRDefault="00A668E6">
            <w:pPr>
              <w:pStyle w:val="TAL"/>
              <w:rPr>
                <w:ins w:id="765" w:author="Ericsson" w:date="2025-09-30T20:44:00Z" w16du:dateUtc="2025-09-30T12:44:00Z"/>
              </w:rPr>
            </w:pPr>
            <w:ins w:id="766" w:author="Ericsson" w:date="2025-10-02T19:42:00Z" w16du:dateUtc="2025-10-02T17:42:00Z">
              <w:r>
                <w:t>Yes, but d</w:t>
              </w:r>
            </w:ins>
            <w:ins w:id="767" w:author="Ericsson" w:date="2025-10-02T19:41:00Z" w16du:dateUtc="2025-10-02T17:41:00Z">
              <w:r w:rsidR="006066B5">
                <w:t>epends on the editor used.</w:t>
              </w:r>
            </w:ins>
          </w:p>
        </w:tc>
      </w:tr>
      <w:tr w:rsidR="00C77F0F" w:rsidRPr="00C46DD9" w14:paraId="4E4174B2" w14:textId="4F331E6C" w:rsidTr="00DE438E">
        <w:trPr>
          <w:gridAfter w:val="1"/>
          <w:wAfter w:w="347" w:type="dxa"/>
          <w:trHeight w:val="409"/>
          <w:jc w:val="center"/>
          <w:ins w:id="768" w:author="Ericsson" w:date="2025-09-30T20:44:00Z"/>
        </w:trPr>
        <w:tc>
          <w:tcPr>
            <w:tcW w:w="517" w:type="dxa"/>
          </w:tcPr>
          <w:p w14:paraId="690BA9C9" w14:textId="77777777" w:rsidR="00C77F0F" w:rsidRPr="000A59DA" w:rsidRDefault="00C77F0F">
            <w:pPr>
              <w:pStyle w:val="TAC"/>
              <w:rPr>
                <w:ins w:id="769" w:author="Ericsson" w:date="2025-09-30T20:44:00Z" w16du:dateUtc="2025-09-30T12:44:00Z"/>
              </w:rPr>
            </w:pPr>
            <w:ins w:id="770" w:author="Ericsson" w:date="2025-09-30T20:44:00Z" w16du:dateUtc="2025-09-30T12:44:00Z">
              <w:r>
                <w:t>44</w:t>
              </w:r>
            </w:ins>
          </w:p>
        </w:tc>
        <w:tc>
          <w:tcPr>
            <w:tcW w:w="2216" w:type="dxa"/>
          </w:tcPr>
          <w:p w14:paraId="7F7D6F3D" w14:textId="77777777" w:rsidR="00C77F0F" w:rsidRPr="009201AD" w:rsidRDefault="00C77F0F">
            <w:pPr>
              <w:pStyle w:val="TAL"/>
              <w:rPr>
                <w:ins w:id="771" w:author="Ericsson" w:date="2025-09-30T20:44:00Z" w16du:dateUtc="2025-09-30T12:44:00Z"/>
              </w:rPr>
            </w:pPr>
            <w:ins w:id="772" w:author="Ericsson" w:date="2025-09-30T20:44:00Z" w16du:dateUtc="2025-09-30T12:44:00Z">
              <w:r>
                <w:t>Folder synchronization</w:t>
              </w:r>
            </w:ins>
          </w:p>
        </w:tc>
        <w:tc>
          <w:tcPr>
            <w:tcW w:w="4066" w:type="dxa"/>
          </w:tcPr>
          <w:p w14:paraId="0A217498" w14:textId="77777777" w:rsidR="00C77F0F" w:rsidRPr="009201AD" w:rsidRDefault="00C77F0F">
            <w:pPr>
              <w:pStyle w:val="TAL"/>
              <w:rPr>
                <w:ins w:id="773" w:author="Ericsson" w:date="2025-09-30T20:44:00Z" w16du:dateUtc="2025-09-30T12:44:00Z"/>
              </w:rPr>
            </w:pPr>
            <w:ins w:id="774" w:author="Ericsson" w:date="2025-09-30T20:44:00Z" w16du:dateUtc="2025-09-30T12:44:00Z">
              <w:r>
                <w:t xml:space="preserve">The tools shall support an easy, fast and efficient way to synchronize folders  </w:t>
              </w:r>
            </w:ins>
          </w:p>
        </w:tc>
        <w:tc>
          <w:tcPr>
            <w:tcW w:w="2557" w:type="dxa"/>
          </w:tcPr>
          <w:p w14:paraId="7722EDB9" w14:textId="0074C9C5" w:rsidR="00C77F0F" w:rsidRDefault="00382807">
            <w:pPr>
              <w:pStyle w:val="TAL"/>
              <w:rPr>
                <w:ins w:id="775" w:author="Ericsson" w:date="2025-09-30T20:44:00Z" w16du:dateUtc="2025-09-30T12:44:00Z"/>
              </w:rPr>
            </w:pPr>
            <w:ins w:id="776" w:author="Ericsson" w:date="2025-10-02T19:41:00Z">
              <w:r w:rsidRPr="00382807">
                <w:t>Yes. But not related to the formats.</w:t>
              </w:r>
            </w:ins>
          </w:p>
        </w:tc>
      </w:tr>
      <w:tr w:rsidR="004A520F" w:rsidRPr="00C46DD9" w14:paraId="21F16E2D" w14:textId="77777777" w:rsidTr="004A520F">
        <w:trPr>
          <w:jc w:val="center"/>
          <w:ins w:id="777" w:author="Ericsson" w:date="2025-10-03T01:10:00Z"/>
        </w:trPr>
        <w:tc>
          <w:tcPr>
            <w:tcW w:w="9356" w:type="dxa"/>
            <w:gridSpan w:val="5"/>
          </w:tcPr>
          <w:p w14:paraId="4D7016FA" w14:textId="77777777" w:rsidR="004A520F" w:rsidRDefault="004A520F" w:rsidP="00144928">
            <w:pPr>
              <w:pStyle w:val="TAN"/>
              <w:rPr>
                <w:ins w:id="778" w:author="Ericsson" w:date="2025-10-03T01:10:00Z" w16du:dateUtc="2025-10-02T17:10:00Z"/>
              </w:rPr>
            </w:pPr>
            <w:ins w:id="779" w:author="Ericsson" w:date="2025-10-03T01:10:00Z" w16du:dateUtc="2025-10-02T17:10:00Z">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ins>
          </w:p>
          <w:p w14:paraId="602E5853" w14:textId="77777777" w:rsidR="004A520F" w:rsidRDefault="004A520F" w:rsidP="00144928">
            <w:pPr>
              <w:pStyle w:val="TAN"/>
              <w:rPr>
                <w:ins w:id="780" w:author="Ericsson" w:date="2025-10-03T01:10:00Z" w16du:dateUtc="2025-10-02T17:10:00Z"/>
              </w:rPr>
            </w:pPr>
            <w:ins w:id="781" w:author="Ericsson" w:date="2025-10-03T01:10:00Z" w16du:dateUtc="2025-10-02T17:10:00Z">
              <w:r>
                <w:t>NOTE 2:</w:t>
              </w:r>
              <w:r>
                <w:tab/>
                <w:t>T</w:t>
              </w:r>
              <w:r w:rsidRPr="0071711C">
                <w:t>he tool should improve upon the process used today.</w:t>
              </w:r>
            </w:ins>
          </w:p>
          <w:p w14:paraId="6CFF4A62" w14:textId="77777777" w:rsidR="004A520F" w:rsidRDefault="004A520F" w:rsidP="00144928">
            <w:pPr>
              <w:pStyle w:val="TAN"/>
              <w:rPr>
                <w:ins w:id="782" w:author="Ericsson" w:date="2025-10-03T01:10:00Z" w16du:dateUtc="2025-10-02T17:10:00Z"/>
              </w:rPr>
            </w:pPr>
            <w:ins w:id="783" w:author="Ericsson" w:date="2025-10-03T01:10:00Z" w16du:dateUtc="2025-10-02T17:10:00Z">
              <w:r>
                <w:t>NOTE 3:</w:t>
              </w:r>
              <w:r>
                <w:tab/>
              </w:r>
              <w:r w:rsidRPr="0071711C">
                <w:t>Lists can be indented to different levels, e.g. to allow sub-bullets</w:t>
              </w:r>
              <w:r>
                <w:t>.</w:t>
              </w:r>
            </w:ins>
          </w:p>
          <w:p w14:paraId="18D57077" w14:textId="77777777" w:rsidR="004A520F" w:rsidRDefault="004A520F" w:rsidP="00144928">
            <w:pPr>
              <w:pStyle w:val="TAN"/>
              <w:rPr>
                <w:ins w:id="784" w:author="Ericsson" w:date="2025-10-03T01:10:00Z" w16du:dateUtc="2025-10-02T17:10:00Z"/>
              </w:rPr>
            </w:pPr>
            <w:ins w:id="785" w:author="Ericsson" w:date="2025-10-03T01:10:00Z" w16du:dateUtc="2025-10-02T17:10:00Z">
              <w:r>
                <w:t>NOTE 4:</w:t>
              </w:r>
              <w:r>
                <w:tab/>
              </w:r>
              <w:r w:rsidRPr="00431844">
                <w:t xml:space="preserve">The granularity of the change marking is at least </w:t>
              </w:r>
              <w:proofErr w:type="spellStart"/>
              <w:r w:rsidRPr="00431844">
                <w:t>'the</w:t>
              </w:r>
              <w:proofErr w:type="spellEnd"/>
              <w:r w:rsidRPr="00431844">
                <w:t xml:space="preserve"> figure has changed.' Greater granularity than that, e.g. highlighting changes in text in a figure, is considered Very Nice </w:t>
              </w:r>
              <w:proofErr w:type="gramStart"/>
              <w:r w:rsidRPr="00431844">
                <w:t>To</w:t>
              </w:r>
              <w:proofErr w:type="gramEnd"/>
              <w:r w:rsidRPr="00431844">
                <w:t xml:space="preserve"> Have.</w:t>
              </w:r>
            </w:ins>
          </w:p>
          <w:p w14:paraId="4F483735" w14:textId="77777777" w:rsidR="004A520F" w:rsidRDefault="004A520F" w:rsidP="00144928">
            <w:pPr>
              <w:pStyle w:val="TAN"/>
              <w:rPr>
                <w:ins w:id="786" w:author="Ericsson" w:date="2025-10-03T01:10:00Z" w16du:dateUtc="2025-10-02T17:10:00Z"/>
              </w:rPr>
            </w:pPr>
            <w:ins w:id="787" w:author="Ericsson" w:date="2025-10-03T01:10:00Z" w16du:dateUtc="2025-10-02T17:10:00Z">
              <w:r>
                <w:t>NOTE 5:</w:t>
              </w:r>
              <w:r>
                <w:tab/>
              </w:r>
              <w:r w:rsidRPr="00431844">
                <w:t>This addresses the problem with current use of MS Word where the configuration of the tool is frequently inconsistent and hard to control, leading to poorer CR and specification quality.</w:t>
              </w:r>
            </w:ins>
          </w:p>
          <w:p w14:paraId="207ACC04" w14:textId="77777777" w:rsidR="004A520F" w:rsidRDefault="004A520F" w:rsidP="00144928">
            <w:pPr>
              <w:pStyle w:val="TAN"/>
              <w:rPr>
                <w:ins w:id="788" w:author="Ericsson" w:date="2025-10-03T01:10:00Z" w16du:dateUtc="2025-10-02T17:10:00Z"/>
              </w:rPr>
            </w:pPr>
            <w:ins w:id="789" w:author="Ericsson" w:date="2025-10-03T01:10:00Z" w16du:dateUtc="2025-10-02T17:10:00Z">
              <w:r>
                <w:t>NOTE 6:</w:t>
              </w:r>
              <w:r>
                <w:tab/>
              </w:r>
              <w:r w:rsidRPr="00431844">
                <w:t>The comments and related information that are gathered can be removed or are not intrinsically part of the CR or specification</w:t>
              </w:r>
              <w:r>
                <w:t>.</w:t>
              </w:r>
            </w:ins>
          </w:p>
        </w:tc>
      </w:tr>
    </w:tbl>
    <w:p w14:paraId="5BA15160" w14:textId="77777777" w:rsidR="00C77F0F" w:rsidRPr="00862266" w:rsidRDefault="00C77F0F" w:rsidP="00862266"/>
    <w:sectPr w:rsidR="00C77F0F" w:rsidRPr="0086226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1BF0F" w14:textId="77777777" w:rsidR="00CF7D41" w:rsidRDefault="00CF7D41">
      <w:r>
        <w:separator/>
      </w:r>
    </w:p>
  </w:endnote>
  <w:endnote w:type="continuationSeparator" w:id="0">
    <w:p w14:paraId="58DD1492" w14:textId="77777777" w:rsidR="00CF7D41" w:rsidRDefault="00CF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84A72" w:rsidRDefault="00597B11"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CAA83" w14:textId="77777777" w:rsidR="00CF7D41" w:rsidRDefault="00CF7D41">
      <w:r>
        <w:separator/>
      </w:r>
    </w:p>
  </w:footnote>
  <w:footnote w:type="continuationSeparator" w:id="0">
    <w:p w14:paraId="5FEE2B2E" w14:textId="77777777" w:rsidR="00CF7D41" w:rsidRDefault="00CF7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2D3684B" w:rsidR="00597B11" w:rsidRDefault="00597B11">
    <w:pPr>
      <w:framePr w:h="284" w:hRule="exact" w:wrap="around" w:vAnchor="text" w:hAnchor="margin" w:xAlign="right" w:y="1"/>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ZA </w:instrText>
    </w:r>
    <w:r w:rsidRPr="00384A72">
      <w:rPr>
        <w:rFonts w:ascii="Arial" w:hAnsi="Arial" w:cs="Arial"/>
        <w:b/>
        <w:szCs w:val="18"/>
      </w:rPr>
      <w:fldChar w:fldCharType="separate"/>
    </w:r>
    <w:r w:rsidR="0042490A">
      <w:rPr>
        <w:rFonts w:ascii="Arial" w:hAnsi="Arial" w:cs="Arial"/>
        <w:bCs/>
        <w:noProof/>
        <w:szCs w:val="18"/>
        <w:lang w:val="en-US"/>
      </w:rPr>
      <w:t>Error! No text of specified style in document.</w:t>
    </w:r>
    <w:r w:rsidRPr="00384A7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13C538E8" w14:textId="789B7FF1" w:rsidR="00597B11" w:rsidRDefault="00597B11">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42490A">
      <w:rPr>
        <w:rFonts w:ascii="Arial" w:hAnsi="Arial" w:cs="Arial"/>
        <w:bCs/>
        <w:noProof/>
        <w:szCs w:val="18"/>
        <w:lang w:val="en-US"/>
      </w:rPr>
      <w:t>Error! No text of specified style in document.</w:t>
    </w:r>
    <w:r w:rsidRPr="00384A7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8"/>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20"/>
  </w:num>
  <w:num w:numId="16" w16cid:durableId="795102194">
    <w:abstractNumId w:val="12"/>
  </w:num>
  <w:num w:numId="17" w16cid:durableId="57749600">
    <w:abstractNumId w:val="14"/>
  </w:num>
  <w:num w:numId="18" w16cid:durableId="1621522759">
    <w:abstractNumId w:val="19"/>
  </w:num>
  <w:num w:numId="19" w16cid:durableId="201208090">
    <w:abstractNumId w:val="17"/>
  </w:num>
  <w:num w:numId="20" w16cid:durableId="410351005">
    <w:abstractNumId w:val="16"/>
  </w:num>
  <w:num w:numId="21" w16cid:durableId="1674725792">
    <w:abstractNumId w:val="13"/>
  </w:num>
  <w:num w:numId="22" w16cid:durableId="945995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A"/>
    <w:rsid w:val="00001394"/>
    <w:rsid w:val="00002FEE"/>
    <w:rsid w:val="000031FE"/>
    <w:rsid w:val="00004161"/>
    <w:rsid w:val="00004FF9"/>
    <w:rsid w:val="00005274"/>
    <w:rsid w:val="000061F3"/>
    <w:rsid w:val="00006951"/>
    <w:rsid w:val="00006DC1"/>
    <w:rsid w:val="0000797B"/>
    <w:rsid w:val="00007C13"/>
    <w:rsid w:val="000100A9"/>
    <w:rsid w:val="00011064"/>
    <w:rsid w:val="00011984"/>
    <w:rsid w:val="00012C97"/>
    <w:rsid w:val="000145F1"/>
    <w:rsid w:val="00015737"/>
    <w:rsid w:val="00017592"/>
    <w:rsid w:val="00020490"/>
    <w:rsid w:val="00020612"/>
    <w:rsid w:val="00020912"/>
    <w:rsid w:val="00021BAD"/>
    <w:rsid w:val="00022BB8"/>
    <w:rsid w:val="0002351D"/>
    <w:rsid w:val="0002463F"/>
    <w:rsid w:val="00024866"/>
    <w:rsid w:val="00025161"/>
    <w:rsid w:val="000270B9"/>
    <w:rsid w:val="0002759A"/>
    <w:rsid w:val="0003108B"/>
    <w:rsid w:val="00031EC3"/>
    <w:rsid w:val="00032127"/>
    <w:rsid w:val="000326B8"/>
    <w:rsid w:val="00032E29"/>
    <w:rsid w:val="00033129"/>
    <w:rsid w:val="00033397"/>
    <w:rsid w:val="00034E5F"/>
    <w:rsid w:val="000370FF"/>
    <w:rsid w:val="00037705"/>
    <w:rsid w:val="00040095"/>
    <w:rsid w:val="00040BEF"/>
    <w:rsid w:val="00040FB9"/>
    <w:rsid w:val="000410AF"/>
    <w:rsid w:val="0004110A"/>
    <w:rsid w:val="0004168F"/>
    <w:rsid w:val="0004203A"/>
    <w:rsid w:val="00043782"/>
    <w:rsid w:val="000447BF"/>
    <w:rsid w:val="00044B8A"/>
    <w:rsid w:val="00045CAA"/>
    <w:rsid w:val="000467EE"/>
    <w:rsid w:val="00047E62"/>
    <w:rsid w:val="00051834"/>
    <w:rsid w:val="00051C26"/>
    <w:rsid w:val="00052D0B"/>
    <w:rsid w:val="0005319D"/>
    <w:rsid w:val="00054A09"/>
    <w:rsid w:val="00054A22"/>
    <w:rsid w:val="00055B2E"/>
    <w:rsid w:val="00056E15"/>
    <w:rsid w:val="00057A4A"/>
    <w:rsid w:val="0006015A"/>
    <w:rsid w:val="00062023"/>
    <w:rsid w:val="000626C9"/>
    <w:rsid w:val="00063588"/>
    <w:rsid w:val="0006447C"/>
    <w:rsid w:val="000655A6"/>
    <w:rsid w:val="00072574"/>
    <w:rsid w:val="00072699"/>
    <w:rsid w:val="00073C93"/>
    <w:rsid w:val="00075D20"/>
    <w:rsid w:val="000802AE"/>
    <w:rsid w:val="00080512"/>
    <w:rsid w:val="00080C07"/>
    <w:rsid w:val="0008371A"/>
    <w:rsid w:val="00084E16"/>
    <w:rsid w:val="00086346"/>
    <w:rsid w:val="00087092"/>
    <w:rsid w:val="00087208"/>
    <w:rsid w:val="0009041C"/>
    <w:rsid w:val="00090BA3"/>
    <w:rsid w:val="000910C5"/>
    <w:rsid w:val="000926E2"/>
    <w:rsid w:val="00093A0C"/>
    <w:rsid w:val="0009536D"/>
    <w:rsid w:val="00095E6C"/>
    <w:rsid w:val="00096ED5"/>
    <w:rsid w:val="00097575"/>
    <w:rsid w:val="000A0ABA"/>
    <w:rsid w:val="000A1E1F"/>
    <w:rsid w:val="000A46D5"/>
    <w:rsid w:val="000A59DA"/>
    <w:rsid w:val="000A7551"/>
    <w:rsid w:val="000A7FEF"/>
    <w:rsid w:val="000B0F53"/>
    <w:rsid w:val="000B25F6"/>
    <w:rsid w:val="000B3257"/>
    <w:rsid w:val="000B37D2"/>
    <w:rsid w:val="000B4402"/>
    <w:rsid w:val="000B459B"/>
    <w:rsid w:val="000B6E54"/>
    <w:rsid w:val="000C05B2"/>
    <w:rsid w:val="000C1F6E"/>
    <w:rsid w:val="000C2D9F"/>
    <w:rsid w:val="000C47C3"/>
    <w:rsid w:val="000C4D16"/>
    <w:rsid w:val="000C5443"/>
    <w:rsid w:val="000C5C55"/>
    <w:rsid w:val="000C6C0D"/>
    <w:rsid w:val="000C762D"/>
    <w:rsid w:val="000D0360"/>
    <w:rsid w:val="000D08DC"/>
    <w:rsid w:val="000D0E51"/>
    <w:rsid w:val="000D2AEA"/>
    <w:rsid w:val="000D379A"/>
    <w:rsid w:val="000D43A7"/>
    <w:rsid w:val="000D58AB"/>
    <w:rsid w:val="000D5AF8"/>
    <w:rsid w:val="000D645A"/>
    <w:rsid w:val="000D6AA7"/>
    <w:rsid w:val="000D6DA0"/>
    <w:rsid w:val="000D6FF9"/>
    <w:rsid w:val="000D7815"/>
    <w:rsid w:val="000D781F"/>
    <w:rsid w:val="000E09AD"/>
    <w:rsid w:val="000E0D33"/>
    <w:rsid w:val="000E1421"/>
    <w:rsid w:val="000E1607"/>
    <w:rsid w:val="000E2818"/>
    <w:rsid w:val="000E3080"/>
    <w:rsid w:val="000E324D"/>
    <w:rsid w:val="000E6466"/>
    <w:rsid w:val="000E72E5"/>
    <w:rsid w:val="000E7758"/>
    <w:rsid w:val="000F09CF"/>
    <w:rsid w:val="000F1BE5"/>
    <w:rsid w:val="000F2F0C"/>
    <w:rsid w:val="000F3261"/>
    <w:rsid w:val="000F426A"/>
    <w:rsid w:val="000F51A0"/>
    <w:rsid w:val="000F51D5"/>
    <w:rsid w:val="000F60E6"/>
    <w:rsid w:val="000F648F"/>
    <w:rsid w:val="000F7C9E"/>
    <w:rsid w:val="000F7F04"/>
    <w:rsid w:val="000F7FAF"/>
    <w:rsid w:val="0010268D"/>
    <w:rsid w:val="001058D2"/>
    <w:rsid w:val="00105A5D"/>
    <w:rsid w:val="00106407"/>
    <w:rsid w:val="00110DF3"/>
    <w:rsid w:val="0011152B"/>
    <w:rsid w:val="00112599"/>
    <w:rsid w:val="0011262F"/>
    <w:rsid w:val="00114032"/>
    <w:rsid w:val="00116CC9"/>
    <w:rsid w:val="00120A59"/>
    <w:rsid w:val="00121806"/>
    <w:rsid w:val="001219A5"/>
    <w:rsid w:val="00121FEF"/>
    <w:rsid w:val="0012207A"/>
    <w:rsid w:val="001220CF"/>
    <w:rsid w:val="00122127"/>
    <w:rsid w:val="00123122"/>
    <w:rsid w:val="001246C8"/>
    <w:rsid w:val="00124BD1"/>
    <w:rsid w:val="00124CD6"/>
    <w:rsid w:val="00125FA3"/>
    <w:rsid w:val="00127D83"/>
    <w:rsid w:val="00131727"/>
    <w:rsid w:val="00131E3B"/>
    <w:rsid w:val="00132FA8"/>
    <w:rsid w:val="00133525"/>
    <w:rsid w:val="00133CE7"/>
    <w:rsid w:val="00135BFB"/>
    <w:rsid w:val="0013695E"/>
    <w:rsid w:val="001369EF"/>
    <w:rsid w:val="00136C37"/>
    <w:rsid w:val="001411CD"/>
    <w:rsid w:val="001413CA"/>
    <w:rsid w:val="00142B3A"/>
    <w:rsid w:val="00144928"/>
    <w:rsid w:val="0014566B"/>
    <w:rsid w:val="00146DA6"/>
    <w:rsid w:val="00147F8B"/>
    <w:rsid w:val="0015161D"/>
    <w:rsid w:val="00151D3B"/>
    <w:rsid w:val="001540EA"/>
    <w:rsid w:val="00154108"/>
    <w:rsid w:val="001543C1"/>
    <w:rsid w:val="00155E07"/>
    <w:rsid w:val="00155FA1"/>
    <w:rsid w:val="001565B7"/>
    <w:rsid w:val="00156A2A"/>
    <w:rsid w:val="00162DBE"/>
    <w:rsid w:val="00165699"/>
    <w:rsid w:val="001668AC"/>
    <w:rsid w:val="001677D4"/>
    <w:rsid w:val="00170B9C"/>
    <w:rsid w:val="001716A7"/>
    <w:rsid w:val="00173AEF"/>
    <w:rsid w:val="00173E3B"/>
    <w:rsid w:val="00174C7F"/>
    <w:rsid w:val="00174E78"/>
    <w:rsid w:val="001754E6"/>
    <w:rsid w:val="00176291"/>
    <w:rsid w:val="00177E8F"/>
    <w:rsid w:val="0018074E"/>
    <w:rsid w:val="00181AC0"/>
    <w:rsid w:val="00181AFA"/>
    <w:rsid w:val="00182D84"/>
    <w:rsid w:val="00183B91"/>
    <w:rsid w:val="00184408"/>
    <w:rsid w:val="0018653C"/>
    <w:rsid w:val="00190B6F"/>
    <w:rsid w:val="00191BB5"/>
    <w:rsid w:val="001937F9"/>
    <w:rsid w:val="00193A32"/>
    <w:rsid w:val="001942CA"/>
    <w:rsid w:val="00196BFC"/>
    <w:rsid w:val="00197DDA"/>
    <w:rsid w:val="001A2410"/>
    <w:rsid w:val="001A25C9"/>
    <w:rsid w:val="001A4C42"/>
    <w:rsid w:val="001A6269"/>
    <w:rsid w:val="001A68F3"/>
    <w:rsid w:val="001A6CBB"/>
    <w:rsid w:val="001A7420"/>
    <w:rsid w:val="001A7896"/>
    <w:rsid w:val="001A7DC1"/>
    <w:rsid w:val="001B037A"/>
    <w:rsid w:val="001B16E9"/>
    <w:rsid w:val="001B248D"/>
    <w:rsid w:val="001B2C88"/>
    <w:rsid w:val="001B3346"/>
    <w:rsid w:val="001B3568"/>
    <w:rsid w:val="001B59DD"/>
    <w:rsid w:val="001B60C0"/>
    <w:rsid w:val="001B6637"/>
    <w:rsid w:val="001B6C95"/>
    <w:rsid w:val="001B799E"/>
    <w:rsid w:val="001B7D9D"/>
    <w:rsid w:val="001B7E3C"/>
    <w:rsid w:val="001C21C3"/>
    <w:rsid w:val="001C4295"/>
    <w:rsid w:val="001C4CB7"/>
    <w:rsid w:val="001C53CD"/>
    <w:rsid w:val="001C63EE"/>
    <w:rsid w:val="001C73C0"/>
    <w:rsid w:val="001D02C2"/>
    <w:rsid w:val="001D5546"/>
    <w:rsid w:val="001D610C"/>
    <w:rsid w:val="001D6FF7"/>
    <w:rsid w:val="001E0D4F"/>
    <w:rsid w:val="001E509E"/>
    <w:rsid w:val="001E55E1"/>
    <w:rsid w:val="001E67D8"/>
    <w:rsid w:val="001E7A4B"/>
    <w:rsid w:val="001E7B16"/>
    <w:rsid w:val="001F0341"/>
    <w:rsid w:val="001F0C1D"/>
    <w:rsid w:val="001F1132"/>
    <w:rsid w:val="001F13C2"/>
    <w:rsid w:val="001F168B"/>
    <w:rsid w:val="001F1B8F"/>
    <w:rsid w:val="001F1F39"/>
    <w:rsid w:val="001F1FAB"/>
    <w:rsid w:val="001F2234"/>
    <w:rsid w:val="001F29B4"/>
    <w:rsid w:val="001F46E7"/>
    <w:rsid w:val="0020013B"/>
    <w:rsid w:val="002017FB"/>
    <w:rsid w:val="00202CC4"/>
    <w:rsid w:val="00203375"/>
    <w:rsid w:val="00203AC4"/>
    <w:rsid w:val="00203CD0"/>
    <w:rsid w:val="002045C4"/>
    <w:rsid w:val="00204771"/>
    <w:rsid w:val="00204EE8"/>
    <w:rsid w:val="00206D69"/>
    <w:rsid w:val="002070EE"/>
    <w:rsid w:val="00207E6C"/>
    <w:rsid w:val="002128C5"/>
    <w:rsid w:val="0021293E"/>
    <w:rsid w:val="00212D30"/>
    <w:rsid w:val="002132A1"/>
    <w:rsid w:val="00216DA3"/>
    <w:rsid w:val="00222D82"/>
    <w:rsid w:val="00224D57"/>
    <w:rsid w:val="00225809"/>
    <w:rsid w:val="00225927"/>
    <w:rsid w:val="002266D2"/>
    <w:rsid w:val="00227D38"/>
    <w:rsid w:val="002308BF"/>
    <w:rsid w:val="00230F1A"/>
    <w:rsid w:val="00231504"/>
    <w:rsid w:val="0023240F"/>
    <w:rsid w:val="00232C21"/>
    <w:rsid w:val="002346C3"/>
    <w:rsid w:val="002347A2"/>
    <w:rsid w:val="00234B26"/>
    <w:rsid w:val="00234BBD"/>
    <w:rsid w:val="00234D1D"/>
    <w:rsid w:val="00235973"/>
    <w:rsid w:val="00236133"/>
    <w:rsid w:val="00237D04"/>
    <w:rsid w:val="00240338"/>
    <w:rsid w:val="002428DE"/>
    <w:rsid w:val="00243305"/>
    <w:rsid w:val="00243BDE"/>
    <w:rsid w:val="00243E07"/>
    <w:rsid w:val="00243EA8"/>
    <w:rsid w:val="00244404"/>
    <w:rsid w:val="00244594"/>
    <w:rsid w:val="00246792"/>
    <w:rsid w:val="002468C8"/>
    <w:rsid w:val="002507EE"/>
    <w:rsid w:val="00250D2B"/>
    <w:rsid w:val="00250FA5"/>
    <w:rsid w:val="00251380"/>
    <w:rsid w:val="00251D4B"/>
    <w:rsid w:val="002522FF"/>
    <w:rsid w:val="00253A8A"/>
    <w:rsid w:val="00253DCB"/>
    <w:rsid w:val="00254709"/>
    <w:rsid w:val="0025494A"/>
    <w:rsid w:val="00254FE2"/>
    <w:rsid w:val="00255C5C"/>
    <w:rsid w:val="002575D4"/>
    <w:rsid w:val="00257B18"/>
    <w:rsid w:val="00257DC3"/>
    <w:rsid w:val="00260D8B"/>
    <w:rsid w:val="00262053"/>
    <w:rsid w:val="002626E2"/>
    <w:rsid w:val="00262AFF"/>
    <w:rsid w:val="002631E3"/>
    <w:rsid w:val="0026372B"/>
    <w:rsid w:val="002675F0"/>
    <w:rsid w:val="002703B4"/>
    <w:rsid w:val="002707BB"/>
    <w:rsid w:val="00270F1D"/>
    <w:rsid w:val="002723FE"/>
    <w:rsid w:val="002724AC"/>
    <w:rsid w:val="002742DD"/>
    <w:rsid w:val="002742FE"/>
    <w:rsid w:val="002760EE"/>
    <w:rsid w:val="0027637F"/>
    <w:rsid w:val="00276A7D"/>
    <w:rsid w:val="00276AF2"/>
    <w:rsid w:val="00276CBC"/>
    <w:rsid w:val="002772E1"/>
    <w:rsid w:val="00277F89"/>
    <w:rsid w:val="00280257"/>
    <w:rsid w:val="0028044E"/>
    <w:rsid w:val="002817B8"/>
    <w:rsid w:val="00282E91"/>
    <w:rsid w:val="00283269"/>
    <w:rsid w:val="002852DF"/>
    <w:rsid w:val="00285DAD"/>
    <w:rsid w:val="00286D94"/>
    <w:rsid w:val="00290FFC"/>
    <w:rsid w:val="002915EB"/>
    <w:rsid w:val="00291AB5"/>
    <w:rsid w:val="00291B80"/>
    <w:rsid w:val="00291D30"/>
    <w:rsid w:val="00292FA5"/>
    <w:rsid w:val="002930DB"/>
    <w:rsid w:val="00295946"/>
    <w:rsid w:val="002964F2"/>
    <w:rsid w:val="00296735"/>
    <w:rsid w:val="002A0737"/>
    <w:rsid w:val="002A2BD2"/>
    <w:rsid w:val="002A3E4C"/>
    <w:rsid w:val="002A3F49"/>
    <w:rsid w:val="002A5ECF"/>
    <w:rsid w:val="002B05A1"/>
    <w:rsid w:val="002B13BE"/>
    <w:rsid w:val="002B23FB"/>
    <w:rsid w:val="002B4380"/>
    <w:rsid w:val="002B4ADF"/>
    <w:rsid w:val="002B4DFB"/>
    <w:rsid w:val="002B510E"/>
    <w:rsid w:val="002B6332"/>
    <w:rsid w:val="002B6339"/>
    <w:rsid w:val="002B642C"/>
    <w:rsid w:val="002B6770"/>
    <w:rsid w:val="002B7D47"/>
    <w:rsid w:val="002B7F7C"/>
    <w:rsid w:val="002C00C2"/>
    <w:rsid w:val="002C02AE"/>
    <w:rsid w:val="002C174E"/>
    <w:rsid w:val="002C25C3"/>
    <w:rsid w:val="002C2BC3"/>
    <w:rsid w:val="002C3CA6"/>
    <w:rsid w:val="002C6458"/>
    <w:rsid w:val="002C7B59"/>
    <w:rsid w:val="002D07FD"/>
    <w:rsid w:val="002D0E69"/>
    <w:rsid w:val="002D199F"/>
    <w:rsid w:val="002D2A68"/>
    <w:rsid w:val="002D30B0"/>
    <w:rsid w:val="002D38BB"/>
    <w:rsid w:val="002D41E1"/>
    <w:rsid w:val="002D44BE"/>
    <w:rsid w:val="002D5430"/>
    <w:rsid w:val="002D57A0"/>
    <w:rsid w:val="002D5C69"/>
    <w:rsid w:val="002D61FE"/>
    <w:rsid w:val="002D6B7E"/>
    <w:rsid w:val="002D7547"/>
    <w:rsid w:val="002E003B"/>
    <w:rsid w:val="002E00EE"/>
    <w:rsid w:val="002E1702"/>
    <w:rsid w:val="002E36C0"/>
    <w:rsid w:val="002E452A"/>
    <w:rsid w:val="002E6F24"/>
    <w:rsid w:val="002E767A"/>
    <w:rsid w:val="002E7AC3"/>
    <w:rsid w:val="002F3495"/>
    <w:rsid w:val="002F360F"/>
    <w:rsid w:val="002F4D47"/>
    <w:rsid w:val="002F4E11"/>
    <w:rsid w:val="002F6738"/>
    <w:rsid w:val="003002D4"/>
    <w:rsid w:val="003023CB"/>
    <w:rsid w:val="00302960"/>
    <w:rsid w:val="00302A17"/>
    <w:rsid w:val="00302FCE"/>
    <w:rsid w:val="00303527"/>
    <w:rsid w:val="00303E9D"/>
    <w:rsid w:val="003042BF"/>
    <w:rsid w:val="003044A5"/>
    <w:rsid w:val="003045A0"/>
    <w:rsid w:val="00304AB3"/>
    <w:rsid w:val="00304E85"/>
    <w:rsid w:val="00307F4A"/>
    <w:rsid w:val="003102EA"/>
    <w:rsid w:val="0031339A"/>
    <w:rsid w:val="00314271"/>
    <w:rsid w:val="00314356"/>
    <w:rsid w:val="003159F2"/>
    <w:rsid w:val="00315B85"/>
    <w:rsid w:val="003172DC"/>
    <w:rsid w:val="00317CCB"/>
    <w:rsid w:val="00321205"/>
    <w:rsid w:val="0032147A"/>
    <w:rsid w:val="003218BD"/>
    <w:rsid w:val="00321A4B"/>
    <w:rsid w:val="00322B2E"/>
    <w:rsid w:val="00322E77"/>
    <w:rsid w:val="003244AB"/>
    <w:rsid w:val="00326287"/>
    <w:rsid w:val="003274CF"/>
    <w:rsid w:val="00331D1E"/>
    <w:rsid w:val="00333908"/>
    <w:rsid w:val="003350A5"/>
    <w:rsid w:val="003350A7"/>
    <w:rsid w:val="0033601F"/>
    <w:rsid w:val="0034041A"/>
    <w:rsid w:val="003415F9"/>
    <w:rsid w:val="003424E3"/>
    <w:rsid w:val="00342522"/>
    <w:rsid w:val="00342FCD"/>
    <w:rsid w:val="003435EF"/>
    <w:rsid w:val="00347BEE"/>
    <w:rsid w:val="00347BF6"/>
    <w:rsid w:val="00347CE0"/>
    <w:rsid w:val="00350B6A"/>
    <w:rsid w:val="00350EDA"/>
    <w:rsid w:val="003512D6"/>
    <w:rsid w:val="00351E6D"/>
    <w:rsid w:val="00353A08"/>
    <w:rsid w:val="0035462D"/>
    <w:rsid w:val="00354B71"/>
    <w:rsid w:val="00355CCA"/>
    <w:rsid w:val="00356252"/>
    <w:rsid w:val="00356555"/>
    <w:rsid w:val="00357D32"/>
    <w:rsid w:val="003604FA"/>
    <w:rsid w:val="00361319"/>
    <w:rsid w:val="003644FF"/>
    <w:rsid w:val="003645D4"/>
    <w:rsid w:val="003654EB"/>
    <w:rsid w:val="00365A4E"/>
    <w:rsid w:val="00365FFC"/>
    <w:rsid w:val="00366AAD"/>
    <w:rsid w:val="00367592"/>
    <w:rsid w:val="003677E6"/>
    <w:rsid w:val="00372C4E"/>
    <w:rsid w:val="00373026"/>
    <w:rsid w:val="00373E52"/>
    <w:rsid w:val="003740C2"/>
    <w:rsid w:val="00375E43"/>
    <w:rsid w:val="00376387"/>
    <w:rsid w:val="003765B8"/>
    <w:rsid w:val="0038194B"/>
    <w:rsid w:val="00382807"/>
    <w:rsid w:val="00383304"/>
    <w:rsid w:val="00384A72"/>
    <w:rsid w:val="0038603F"/>
    <w:rsid w:val="003862C2"/>
    <w:rsid w:val="003865F6"/>
    <w:rsid w:val="00386715"/>
    <w:rsid w:val="003867C4"/>
    <w:rsid w:val="00386B66"/>
    <w:rsid w:val="0038791B"/>
    <w:rsid w:val="00392F99"/>
    <w:rsid w:val="00394B98"/>
    <w:rsid w:val="003972AC"/>
    <w:rsid w:val="00397729"/>
    <w:rsid w:val="003A2C5F"/>
    <w:rsid w:val="003A2D1A"/>
    <w:rsid w:val="003A3EFE"/>
    <w:rsid w:val="003A519F"/>
    <w:rsid w:val="003A5E68"/>
    <w:rsid w:val="003A5E96"/>
    <w:rsid w:val="003B11AD"/>
    <w:rsid w:val="003B378B"/>
    <w:rsid w:val="003B5BE4"/>
    <w:rsid w:val="003B5F20"/>
    <w:rsid w:val="003B65F1"/>
    <w:rsid w:val="003B6719"/>
    <w:rsid w:val="003B6839"/>
    <w:rsid w:val="003C0CB9"/>
    <w:rsid w:val="003C2EFF"/>
    <w:rsid w:val="003C3971"/>
    <w:rsid w:val="003C4288"/>
    <w:rsid w:val="003C51B9"/>
    <w:rsid w:val="003C5B5E"/>
    <w:rsid w:val="003C64BA"/>
    <w:rsid w:val="003D224F"/>
    <w:rsid w:val="003D3911"/>
    <w:rsid w:val="003D3D96"/>
    <w:rsid w:val="003D450C"/>
    <w:rsid w:val="003D48C7"/>
    <w:rsid w:val="003D4B41"/>
    <w:rsid w:val="003D6F37"/>
    <w:rsid w:val="003D6F6C"/>
    <w:rsid w:val="003E01D1"/>
    <w:rsid w:val="003E04CC"/>
    <w:rsid w:val="003E0550"/>
    <w:rsid w:val="003E0A13"/>
    <w:rsid w:val="003E1B77"/>
    <w:rsid w:val="003E1BAE"/>
    <w:rsid w:val="003E26D5"/>
    <w:rsid w:val="003E2EEB"/>
    <w:rsid w:val="003E5353"/>
    <w:rsid w:val="003E62CF"/>
    <w:rsid w:val="003F0559"/>
    <w:rsid w:val="003F1CC2"/>
    <w:rsid w:val="003F24D3"/>
    <w:rsid w:val="003F3440"/>
    <w:rsid w:val="003F3565"/>
    <w:rsid w:val="003F3B5A"/>
    <w:rsid w:val="003F3BFC"/>
    <w:rsid w:val="003F3F34"/>
    <w:rsid w:val="00400D30"/>
    <w:rsid w:val="004023AA"/>
    <w:rsid w:val="004029A2"/>
    <w:rsid w:val="00403332"/>
    <w:rsid w:val="00404BFE"/>
    <w:rsid w:val="004062AD"/>
    <w:rsid w:val="00406B28"/>
    <w:rsid w:val="0040745B"/>
    <w:rsid w:val="00407A27"/>
    <w:rsid w:val="00410D5D"/>
    <w:rsid w:val="0041117A"/>
    <w:rsid w:val="004148F2"/>
    <w:rsid w:val="004149B5"/>
    <w:rsid w:val="00414A07"/>
    <w:rsid w:val="0041535A"/>
    <w:rsid w:val="004177BE"/>
    <w:rsid w:val="00417A4D"/>
    <w:rsid w:val="004223E1"/>
    <w:rsid w:val="004229AD"/>
    <w:rsid w:val="00422C1D"/>
    <w:rsid w:val="00422DFB"/>
    <w:rsid w:val="00423334"/>
    <w:rsid w:val="0042490A"/>
    <w:rsid w:val="00426141"/>
    <w:rsid w:val="00426AAF"/>
    <w:rsid w:val="004274A4"/>
    <w:rsid w:val="00427B0C"/>
    <w:rsid w:val="0043046F"/>
    <w:rsid w:val="0043056A"/>
    <w:rsid w:val="004307EE"/>
    <w:rsid w:val="00430B06"/>
    <w:rsid w:val="00431844"/>
    <w:rsid w:val="00432370"/>
    <w:rsid w:val="00432776"/>
    <w:rsid w:val="00433644"/>
    <w:rsid w:val="004345EC"/>
    <w:rsid w:val="00434C57"/>
    <w:rsid w:val="0043674D"/>
    <w:rsid w:val="00437DBB"/>
    <w:rsid w:val="0044082B"/>
    <w:rsid w:val="00441F9E"/>
    <w:rsid w:val="00444A29"/>
    <w:rsid w:val="00445EFD"/>
    <w:rsid w:val="00446FCA"/>
    <w:rsid w:val="00450102"/>
    <w:rsid w:val="00451087"/>
    <w:rsid w:val="00452C7C"/>
    <w:rsid w:val="0045333B"/>
    <w:rsid w:val="0045355D"/>
    <w:rsid w:val="00455441"/>
    <w:rsid w:val="00456A20"/>
    <w:rsid w:val="00461FB8"/>
    <w:rsid w:val="0046224C"/>
    <w:rsid w:val="00462FBB"/>
    <w:rsid w:val="0046330F"/>
    <w:rsid w:val="00463380"/>
    <w:rsid w:val="00464ADA"/>
    <w:rsid w:val="00464BC0"/>
    <w:rsid w:val="00465515"/>
    <w:rsid w:val="004658DE"/>
    <w:rsid w:val="00465A6D"/>
    <w:rsid w:val="004663B9"/>
    <w:rsid w:val="00466E60"/>
    <w:rsid w:val="004671B1"/>
    <w:rsid w:val="004677BC"/>
    <w:rsid w:val="00467AED"/>
    <w:rsid w:val="004719FC"/>
    <w:rsid w:val="00471D37"/>
    <w:rsid w:val="0047405F"/>
    <w:rsid w:val="00474667"/>
    <w:rsid w:val="00474917"/>
    <w:rsid w:val="00475136"/>
    <w:rsid w:val="00475B14"/>
    <w:rsid w:val="004762DD"/>
    <w:rsid w:val="0048087D"/>
    <w:rsid w:val="00483AB6"/>
    <w:rsid w:val="00484A37"/>
    <w:rsid w:val="004858E6"/>
    <w:rsid w:val="004878E3"/>
    <w:rsid w:val="00490326"/>
    <w:rsid w:val="004904CE"/>
    <w:rsid w:val="00490BBC"/>
    <w:rsid w:val="004922D6"/>
    <w:rsid w:val="00492E55"/>
    <w:rsid w:val="00493BF5"/>
    <w:rsid w:val="00494B60"/>
    <w:rsid w:val="00495B82"/>
    <w:rsid w:val="0049751D"/>
    <w:rsid w:val="004A0550"/>
    <w:rsid w:val="004A0FE4"/>
    <w:rsid w:val="004A1454"/>
    <w:rsid w:val="004A1D97"/>
    <w:rsid w:val="004A2307"/>
    <w:rsid w:val="004A35E5"/>
    <w:rsid w:val="004A3BC4"/>
    <w:rsid w:val="004A40A6"/>
    <w:rsid w:val="004A520F"/>
    <w:rsid w:val="004A746C"/>
    <w:rsid w:val="004B1358"/>
    <w:rsid w:val="004B23A2"/>
    <w:rsid w:val="004B2FDA"/>
    <w:rsid w:val="004B37F5"/>
    <w:rsid w:val="004B5CC2"/>
    <w:rsid w:val="004B60BF"/>
    <w:rsid w:val="004C20EC"/>
    <w:rsid w:val="004C30AC"/>
    <w:rsid w:val="004C5210"/>
    <w:rsid w:val="004C6B5D"/>
    <w:rsid w:val="004C7784"/>
    <w:rsid w:val="004C7D24"/>
    <w:rsid w:val="004D3578"/>
    <w:rsid w:val="004D35B8"/>
    <w:rsid w:val="004D59A5"/>
    <w:rsid w:val="004D6140"/>
    <w:rsid w:val="004D725C"/>
    <w:rsid w:val="004D7775"/>
    <w:rsid w:val="004E09F4"/>
    <w:rsid w:val="004E207D"/>
    <w:rsid w:val="004E213A"/>
    <w:rsid w:val="004E3A05"/>
    <w:rsid w:val="004E4C6D"/>
    <w:rsid w:val="004E6884"/>
    <w:rsid w:val="004E692F"/>
    <w:rsid w:val="004E6C9D"/>
    <w:rsid w:val="004F0988"/>
    <w:rsid w:val="004F0B44"/>
    <w:rsid w:val="004F2421"/>
    <w:rsid w:val="004F3340"/>
    <w:rsid w:val="004F44A4"/>
    <w:rsid w:val="004F48A7"/>
    <w:rsid w:val="004F4E15"/>
    <w:rsid w:val="004F7E94"/>
    <w:rsid w:val="005000B8"/>
    <w:rsid w:val="0050091E"/>
    <w:rsid w:val="005012C6"/>
    <w:rsid w:val="005016D7"/>
    <w:rsid w:val="00501E94"/>
    <w:rsid w:val="00502567"/>
    <w:rsid w:val="00503633"/>
    <w:rsid w:val="0050398E"/>
    <w:rsid w:val="005048EF"/>
    <w:rsid w:val="00505338"/>
    <w:rsid w:val="005070D3"/>
    <w:rsid w:val="005110C3"/>
    <w:rsid w:val="0051167F"/>
    <w:rsid w:val="00511D66"/>
    <w:rsid w:val="00512E5F"/>
    <w:rsid w:val="00512EED"/>
    <w:rsid w:val="00513911"/>
    <w:rsid w:val="00513BB6"/>
    <w:rsid w:val="0051430A"/>
    <w:rsid w:val="00514DD1"/>
    <w:rsid w:val="005178F5"/>
    <w:rsid w:val="0052037D"/>
    <w:rsid w:val="00520BFA"/>
    <w:rsid w:val="00520DD7"/>
    <w:rsid w:val="00521519"/>
    <w:rsid w:val="005223EF"/>
    <w:rsid w:val="0052250B"/>
    <w:rsid w:val="0052407B"/>
    <w:rsid w:val="00525037"/>
    <w:rsid w:val="00526059"/>
    <w:rsid w:val="0052658F"/>
    <w:rsid w:val="0053007C"/>
    <w:rsid w:val="005300C1"/>
    <w:rsid w:val="00530932"/>
    <w:rsid w:val="005325CE"/>
    <w:rsid w:val="0053310D"/>
    <w:rsid w:val="0053388B"/>
    <w:rsid w:val="005352FC"/>
    <w:rsid w:val="00535773"/>
    <w:rsid w:val="00535A12"/>
    <w:rsid w:val="0053610E"/>
    <w:rsid w:val="00536D1E"/>
    <w:rsid w:val="00536DBB"/>
    <w:rsid w:val="005379D9"/>
    <w:rsid w:val="00537FB1"/>
    <w:rsid w:val="00540288"/>
    <w:rsid w:val="00540813"/>
    <w:rsid w:val="00542380"/>
    <w:rsid w:val="00542B6C"/>
    <w:rsid w:val="00543D32"/>
    <w:rsid w:val="00543E6C"/>
    <w:rsid w:val="005442EF"/>
    <w:rsid w:val="00547084"/>
    <w:rsid w:val="00550C46"/>
    <w:rsid w:val="00551593"/>
    <w:rsid w:val="00552204"/>
    <w:rsid w:val="005523AC"/>
    <w:rsid w:val="00553D35"/>
    <w:rsid w:val="005544F7"/>
    <w:rsid w:val="00554BF3"/>
    <w:rsid w:val="00555D93"/>
    <w:rsid w:val="005574B3"/>
    <w:rsid w:val="005575DE"/>
    <w:rsid w:val="00557C8B"/>
    <w:rsid w:val="0056116D"/>
    <w:rsid w:val="005613C7"/>
    <w:rsid w:val="005614A1"/>
    <w:rsid w:val="0056199F"/>
    <w:rsid w:val="00561BE1"/>
    <w:rsid w:val="005625C4"/>
    <w:rsid w:val="00562CA7"/>
    <w:rsid w:val="005638D6"/>
    <w:rsid w:val="00563FA7"/>
    <w:rsid w:val="0056458D"/>
    <w:rsid w:val="00565087"/>
    <w:rsid w:val="005652A5"/>
    <w:rsid w:val="00565823"/>
    <w:rsid w:val="005673E9"/>
    <w:rsid w:val="005714C8"/>
    <w:rsid w:val="005719E2"/>
    <w:rsid w:val="00574689"/>
    <w:rsid w:val="00574B09"/>
    <w:rsid w:val="00577C29"/>
    <w:rsid w:val="0058089D"/>
    <w:rsid w:val="00582066"/>
    <w:rsid w:val="005833AF"/>
    <w:rsid w:val="005838E2"/>
    <w:rsid w:val="005856EC"/>
    <w:rsid w:val="00587794"/>
    <w:rsid w:val="005878B0"/>
    <w:rsid w:val="00587EA7"/>
    <w:rsid w:val="00590622"/>
    <w:rsid w:val="00591152"/>
    <w:rsid w:val="00592BD0"/>
    <w:rsid w:val="00592CE1"/>
    <w:rsid w:val="00593529"/>
    <w:rsid w:val="00593BF6"/>
    <w:rsid w:val="00594192"/>
    <w:rsid w:val="00594702"/>
    <w:rsid w:val="00594C7B"/>
    <w:rsid w:val="00597B11"/>
    <w:rsid w:val="005A1161"/>
    <w:rsid w:val="005A2F95"/>
    <w:rsid w:val="005A36EC"/>
    <w:rsid w:val="005A3B58"/>
    <w:rsid w:val="005A43F2"/>
    <w:rsid w:val="005A6C40"/>
    <w:rsid w:val="005A7E08"/>
    <w:rsid w:val="005B03DF"/>
    <w:rsid w:val="005B0BE8"/>
    <w:rsid w:val="005B127B"/>
    <w:rsid w:val="005B15BF"/>
    <w:rsid w:val="005B205D"/>
    <w:rsid w:val="005B2F2E"/>
    <w:rsid w:val="005B3BAF"/>
    <w:rsid w:val="005B69D1"/>
    <w:rsid w:val="005C1B5F"/>
    <w:rsid w:val="005C2290"/>
    <w:rsid w:val="005C2E8B"/>
    <w:rsid w:val="005C2FAC"/>
    <w:rsid w:val="005C3375"/>
    <w:rsid w:val="005C39D2"/>
    <w:rsid w:val="005C498B"/>
    <w:rsid w:val="005C5567"/>
    <w:rsid w:val="005C6DDF"/>
    <w:rsid w:val="005C772F"/>
    <w:rsid w:val="005C79C4"/>
    <w:rsid w:val="005D22B9"/>
    <w:rsid w:val="005D27AF"/>
    <w:rsid w:val="005D2E01"/>
    <w:rsid w:val="005D2F58"/>
    <w:rsid w:val="005D3CF3"/>
    <w:rsid w:val="005D42B6"/>
    <w:rsid w:val="005D4DCD"/>
    <w:rsid w:val="005D7526"/>
    <w:rsid w:val="005E0047"/>
    <w:rsid w:val="005E0E96"/>
    <w:rsid w:val="005E155C"/>
    <w:rsid w:val="005E1928"/>
    <w:rsid w:val="005E20F2"/>
    <w:rsid w:val="005E2B41"/>
    <w:rsid w:val="005E42C1"/>
    <w:rsid w:val="005E4BB2"/>
    <w:rsid w:val="005E6E73"/>
    <w:rsid w:val="005E7D60"/>
    <w:rsid w:val="005F0299"/>
    <w:rsid w:val="005F0CC2"/>
    <w:rsid w:val="005F123E"/>
    <w:rsid w:val="005F50A0"/>
    <w:rsid w:val="005F58BA"/>
    <w:rsid w:val="005F664F"/>
    <w:rsid w:val="005F6B0A"/>
    <w:rsid w:val="005F7845"/>
    <w:rsid w:val="005F788A"/>
    <w:rsid w:val="00601FEC"/>
    <w:rsid w:val="006027CE"/>
    <w:rsid w:val="00602AEA"/>
    <w:rsid w:val="00602B86"/>
    <w:rsid w:val="00603270"/>
    <w:rsid w:val="006036CE"/>
    <w:rsid w:val="0060557D"/>
    <w:rsid w:val="006066B5"/>
    <w:rsid w:val="006066BE"/>
    <w:rsid w:val="006100B6"/>
    <w:rsid w:val="006101DD"/>
    <w:rsid w:val="00610F44"/>
    <w:rsid w:val="00611360"/>
    <w:rsid w:val="00611EE5"/>
    <w:rsid w:val="00612062"/>
    <w:rsid w:val="006128F5"/>
    <w:rsid w:val="00612C09"/>
    <w:rsid w:val="0061316E"/>
    <w:rsid w:val="00613599"/>
    <w:rsid w:val="00613DD6"/>
    <w:rsid w:val="00614FDF"/>
    <w:rsid w:val="00615869"/>
    <w:rsid w:val="00615899"/>
    <w:rsid w:val="006224B4"/>
    <w:rsid w:val="0062520D"/>
    <w:rsid w:val="00625223"/>
    <w:rsid w:val="00625966"/>
    <w:rsid w:val="006263A5"/>
    <w:rsid w:val="00630E1F"/>
    <w:rsid w:val="00630F7A"/>
    <w:rsid w:val="00633615"/>
    <w:rsid w:val="00634233"/>
    <w:rsid w:val="0063543D"/>
    <w:rsid w:val="006367D9"/>
    <w:rsid w:val="00636AB5"/>
    <w:rsid w:val="006372E0"/>
    <w:rsid w:val="00640023"/>
    <w:rsid w:val="006407B2"/>
    <w:rsid w:val="00641561"/>
    <w:rsid w:val="00641A26"/>
    <w:rsid w:val="00641C48"/>
    <w:rsid w:val="0064262B"/>
    <w:rsid w:val="00643193"/>
    <w:rsid w:val="00643BE6"/>
    <w:rsid w:val="0064472B"/>
    <w:rsid w:val="006453D5"/>
    <w:rsid w:val="00647114"/>
    <w:rsid w:val="00647454"/>
    <w:rsid w:val="00647AA5"/>
    <w:rsid w:val="00647DE6"/>
    <w:rsid w:val="00647F8F"/>
    <w:rsid w:val="00650D2C"/>
    <w:rsid w:val="00654317"/>
    <w:rsid w:val="00656809"/>
    <w:rsid w:val="0065710E"/>
    <w:rsid w:val="00657DAD"/>
    <w:rsid w:val="0066063E"/>
    <w:rsid w:val="0066273B"/>
    <w:rsid w:val="00662F78"/>
    <w:rsid w:val="0066370E"/>
    <w:rsid w:val="0066408B"/>
    <w:rsid w:val="0066519E"/>
    <w:rsid w:val="006655C5"/>
    <w:rsid w:val="00665AA4"/>
    <w:rsid w:val="00666A1A"/>
    <w:rsid w:val="00666D92"/>
    <w:rsid w:val="006674E9"/>
    <w:rsid w:val="00667712"/>
    <w:rsid w:val="0066778E"/>
    <w:rsid w:val="006705B8"/>
    <w:rsid w:val="00670CF4"/>
    <w:rsid w:val="00671252"/>
    <w:rsid w:val="00672674"/>
    <w:rsid w:val="0067292C"/>
    <w:rsid w:val="00672B11"/>
    <w:rsid w:val="00672BF4"/>
    <w:rsid w:val="00673AA7"/>
    <w:rsid w:val="00673E91"/>
    <w:rsid w:val="00674EF6"/>
    <w:rsid w:val="00675DCE"/>
    <w:rsid w:val="0067659A"/>
    <w:rsid w:val="00677C91"/>
    <w:rsid w:val="006803AF"/>
    <w:rsid w:val="00681B41"/>
    <w:rsid w:val="0068426C"/>
    <w:rsid w:val="00684C27"/>
    <w:rsid w:val="00685322"/>
    <w:rsid w:val="006904E4"/>
    <w:rsid w:val="00690F28"/>
    <w:rsid w:val="006912E9"/>
    <w:rsid w:val="00693BD2"/>
    <w:rsid w:val="00693FFB"/>
    <w:rsid w:val="006956CD"/>
    <w:rsid w:val="006A0945"/>
    <w:rsid w:val="006A194B"/>
    <w:rsid w:val="006A323F"/>
    <w:rsid w:val="006A5504"/>
    <w:rsid w:val="006A7E5C"/>
    <w:rsid w:val="006B0FEF"/>
    <w:rsid w:val="006B1072"/>
    <w:rsid w:val="006B18C5"/>
    <w:rsid w:val="006B19AA"/>
    <w:rsid w:val="006B23B7"/>
    <w:rsid w:val="006B30D0"/>
    <w:rsid w:val="006B378D"/>
    <w:rsid w:val="006B5276"/>
    <w:rsid w:val="006C0412"/>
    <w:rsid w:val="006C24B4"/>
    <w:rsid w:val="006C3941"/>
    <w:rsid w:val="006C3D95"/>
    <w:rsid w:val="006C3F0A"/>
    <w:rsid w:val="006C51A9"/>
    <w:rsid w:val="006C5B5A"/>
    <w:rsid w:val="006C601C"/>
    <w:rsid w:val="006D051A"/>
    <w:rsid w:val="006D1B4B"/>
    <w:rsid w:val="006D1F4D"/>
    <w:rsid w:val="006D244B"/>
    <w:rsid w:val="006D4ED5"/>
    <w:rsid w:val="006D604D"/>
    <w:rsid w:val="006D6587"/>
    <w:rsid w:val="006D65B1"/>
    <w:rsid w:val="006D730E"/>
    <w:rsid w:val="006E0308"/>
    <w:rsid w:val="006E16BA"/>
    <w:rsid w:val="006E1CDB"/>
    <w:rsid w:val="006E2433"/>
    <w:rsid w:val="006E2E56"/>
    <w:rsid w:val="006E3C40"/>
    <w:rsid w:val="006E5562"/>
    <w:rsid w:val="006E5C86"/>
    <w:rsid w:val="006E770F"/>
    <w:rsid w:val="006F0561"/>
    <w:rsid w:val="006F17A6"/>
    <w:rsid w:val="006F1A8C"/>
    <w:rsid w:val="006F27F4"/>
    <w:rsid w:val="006F2A56"/>
    <w:rsid w:val="006F30EE"/>
    <w:rsid w:val="006F4321"/>
    <w:rsid w:val="006F5CA4"/>
    <w:rsid w:val="006F63B7"/>
    <w:rsid w:val="006F70BA"/>
    <w:rsid w:val="006F72AE"/>
    <w:rsid w:val="007000D6"/>
    <w:rsid w:val="0070086C"/>
    <w:rsid w:val="007009C9"/>
    <w:rsid w:val="00701116"/>
    <w:rsid w:val="00702891"/>
    <w:rsid w:val="00702E83"/>
    <w:rsid w:val="00705896"/>
    <w:rsid w:val="007061E1"/>
    <w:rsid w:val="0071010F"/>
    <w:rsid w:val="0071174C"/>
    <w:rsid w:val="00713536"/>
    <w:rsid w:val="00713588"/>
    <w:rsid w:val="00713C44"/>
    <w:rsid w:val="007144E0"/>
    <w:rsid w:val="007148DD"/>
    <w:rsid w:val="00714C99"/>
    <w:rsid w:val="0071711C"/>
    <w:rsid w:val="00721604"/>
    <w:rsid w:val="007216D8"/>
    <w:rsid w:val="007224E8"/>
    <w:rsid w:val="00722ECC"/>
    <w:rsid w:val="007237F4"/>
    <w:rsid w:val="00724309"/>
    <w:rsid w:val="00724A84"/>
    <w:rsid w:val="0072518C"/>
    <w:rsid w:val="00732346"/>
    <w:rsid w:val="007328F3"/>
    <w:rsid w:val="00733135"/>
    <w:rsid w:val="00734A5B"/>
    <w:rsid w:val="007366FB"/>
    <w:rsid w:val="0074026F"/>
    <w:rsid w:val="007405B8"/>
    <w:rsid w:val="00740761"/>
    <w:rsid w:val="00741EE9"/>
    <w:rsid w:val="007429F6"/>
    <w:rsid w:val="00743169"/>
    <w:rsid w:val="007434AA"/>
    <w:rsid w:val="00744E76"/>
    <w:rsid w:val="007464D4"/>
    <w:rsid w:val="007466B4"/>
    <w:rsid w:val="00747785"/>
    <w:rsid w:val="00750146"/>
    <w:rsid w:val="007501A2"/>
    <w:rsid w:val="00752173"/>
    <w:rsid w:val="007522DA"/>
    <w:rsid w:val="00753E7B"/>
    <w:rsid w:val="007563E4"/>
    <w:rsid w:val="00756463"/>
    <w:rsid w:val="007566A0"/>
    <w:rsid w:val="007566EE"/>
    <w:rsid w:val="007579E0"/>
    <w:rsid w:val="00760FA4"/>
    <w:rsid w:val="00761186"/>
    <w:rsid w:val="007618F0"/>
    <w:rsid w:val="00761DE7"/>
    <w:rsid w:val="00762428"/>
    <w:rsid w:val="00762B2B"/>
    <w:rsid w:val="00763AE9"/>
    <w:rsid w:val="007657FD"/>
    <w:rsid w:val="00765EA3"/>
    <w:rsid w:val="0076669E"/>
    <w:rsid w:val="00767E63"/>
    <w:rsid w:val="00770053"/>
    <w:rsid w:val="00770729"/>
    <w:rsid w:val="007747C7"/>
    <w:rsid w:val="007748EE"/>
    <w:rsid w:val="00774DA4"/>
    <w:rsid w:val="007759FA"/>
    <w:rsid w:val="00777A79"/>
    <w:rsid w:val="00777AD2"/>
    <w:rsid w:val="00777FB8"/>
    <w:rsid w:val="007810E9"/>
    <w:rsid w:val="00781341"/>
    <w:rsid w:val="00781F0F"/>
    <w:rsid w:val="00783BC4"/>
    <w:rsid w:val="00785526"/>
    <w:rsid w:val="00787D91"/>
    <w:rsid w:val="00790080"/>
    <w:rsid w:val="00792C42"/>
    <w:rsid w:val="00792E08"/>
    <w:rsid w:val="00793A83"/>
    <w:rsid w:val="007943C8"/>
    <w:rsid w:val="00794E96"/>
    <w:rsid w:val="00795048"/>
    <w:rsid w:val="00795EB2"/>
    <w:rsid w:val="00796C31"/>
    <w:rsid w:val="00797533"/>
    <w:rsid w:val="007A03E0"/>
    <w:rsid w:val="007A0C45"/>
    <w:rsid w:val="007A1F88"/>
    <w:rsid w:val="007A2A03"/>
    <w:rsid w:val="007A3713"/>
    <w:rsid w:val="007A3C34"/>
    <w:rsid w:val="007A3E0F"/>
    <w:rsid w:val="007A49A3"/>
    <w:rsid w:val="007A4D7C"/>
    <w:rsid w:val="007A5952"/>
    <w:rsid w:val="007A65A2"/>
    <w:rsid w:val="007B0351"/>
    <w:rsid w:val="007B0904"/>
    <w:rsid w:val="007B271F"/>
    <w:rsid w:val="007B351E"/>
    <w:rsid w:val="007B352E"/>
    <w:rsid w:val="007B5289"/>
    <w:rsid w:val="007B600E"/>
    <w:rsid w:val="007B63A3"/>
    <w:rsid w:val="007B6547"/>
    <w:rsid w:val="007B744E"/>
    <w:rsid w:val="007C18FD"/>
    <w:rsid w:val="007C5F3F"/>
    <w:rsid w:val="007C64C7"/>
    <w:rsid w:val="007C69FE"/>
    <w:rsid w:val="007C6C37"/>
    <w:rsid w:val="007D0540"/>
    <w:rsid w:val="007D25BC"/>
    <w:rsid w:val="007D2970"/>
    <w:rsid w:val="007D2B4F"/>
    <w:rsid w:val="007D5058"/>
    <w:rsid w:val="007E0018"/>
    <w:rsid w:val="007E1C19"/>
    <w:rsid w:val="007E3863"/>
    <w:rsid w:val="007E7744"/>
    <w:rsid w:val="007F0655"/>
    <w:rsid w:val="007F0F4A"/>
    <w:rsid w:val="007F1ED6"/>
    <w:rsid w:val="007F2FEB"/>
    <w:rsid w:val="007F3487"/>
    <w:rsid w:val="007F4753"/>
    <w:rsid w:val="007F5688"/>
    <w:rsid w:val="007F5693"/>
    <w:rsid w:val="007F6E7E"/>
    <w:rsid w:val="007F7CB4"/>
    <w:rsid w:val="008005A4"/>
    <w:rsid w:val="00801C0B"/>
    <w:rsid w:val="00802568"/>
    <w:rsid w:val="00802581"/>
    <w:rsid w:val="0080258A"/>
    <w:rsid w:val="008028A4"/>
    <w:rsid w:val="008039DF"/>
    <w:rsid w:val="00803F5F"/>
    <w:rsid w:val="008053F7"/>
    <w:rsid w:val="0081061C"/>
    <w:rsid w:val="008107B0"/>
    <w:rsid w:val="00812D4A"/>
    <w:rsid w:val="00813660"/>
    <w:rsid w:val="008150FF"/>
    <w:rsid w:val="00815E1F"/>
    <w:rsid w:val="00820242"/>
    <w:rsid w:val="00821127"/>
    <w:rsid w:val="008214DB"/>
    <w:rsid w:val="0082200F"/>
    <w:rsid w:val="0082253C"/>
    <w:rsid w:val="0082293D"/>
    <w:rsid w:val="008260EA"/>
    <w:rsid w:val="00830747"/>
    <w:rsid w:val="00830904"/>
    <w:rsid w:val="00830AB2"/>
    <w:rsid w:val="0083327D"/>
    <w:rsid w:val="008342A6"/>
    <w:rsid w:val="008351D5"/>
    <w:rsid w:val="00835F3D"/>
    <w:rsid w:val="00836277"/>
    <w:rsid w:val="00836F75"/>
    <w:rsid w:val="00841717"/>
    <w:rsid w:val="00841824"/>
    <w:rsid w:val="00842789"/>
    <w:rsid w:val="008431B7"/>
    <w:rsid w:val="008450E9"/>
    <w:rsid w:val="00846648"/>
    <w:rsid w:val="0084690D"/>
    <w:rsid w:val="00846C07"/>
    <w:rsid w:val="00846C43"/>
    <w:rsid w:val="00847C34"/>
    <w:rsid w:val="0085595D"/>
    <w:rsid w:val="0085729F"/>
    <w:rsid w:val="00862266"/>
    <w:rsid w:val="00862674"/>
    <w:rsid w:val="00862741"/>
    <w:rsid w:val="00862D29"/>
    <w:rsid w:val="00863575"/>
    <w:rsid w:val="00865039"/>
    <w:rsid w:val="00865602"/>
    <w:rsid w:val="00866AF1"/>
    <w:rsid w:val="00866EA0"/>
    <w:rsid w:val="00867741"/>
    <w:rsid w:val="00870C47"/>
    <w:rsid w:val="0087185B"/>
    <w:rsid w:val="00871BA7"/>
    <w:rsid w:val="00873492"/>
    <w:rsid w:val="008737ED"/>
    <w:rsid w:val="0087479C"/>
    <w:rsid w:val="008747B9"/>
    <w:rsid w:val="00875A34"/>
    <w:rsid w:val="008768CA"/>
    <w:rsid w:val="00876CE2"/>
    <w:rsid w:val="00882D65"/>
    <w:rsid w:val="00883181"/>
    <w:rsid w:val="00883AA8"/>
    <w:rsid w:val="008851CA"/>
    <w:rsid w:val="008869C7"/>
    <w:rsid w:val="00886B36"/>
    <w:rsid w:val="00886C5D"/>
    <w:rsid w:val="008900B7"/>
    <w:rsid w:val="0089070E"/>
    <w:rsid w:val="008908D5"/>
    <w:rsid w:val="00891F4D"/>
    <w:rsid w:val="00891FB0"/>
    <w:rsid w:val="00893F88"/>
    <w:rsid w:val="008A00AE"/>
    <w:rsid w:val="008A0F64"/>
    <w:rsid w:val="008A138F"/>
    <w:rsid w:val="008A2192"/>
    <w:rsid w:val="008A3287"/>
    <w:rsid w:val="008A3C5A"/>
    <w:rsid w:val="008A5628"/>
    <w:rsid w:val="008A5C50"/>
    <w:rsid w:val="008A7C80"/>
    <w:rsid w:val="008B08D0"/>
    <w:rsid w:val="008B5401"/>
    <w:rsid w:val="008B6BDF"/>
    <w:rsid w:val="008B713B"/>
    <w:rsid w:val="008C0D54"/>
    <w:rsid w:val="008C0F84"/>
    <w:rsid w:val="008C133C"/>
    <w:rsid w:val="008C183D"/>
    <w:rsid w:val="008C260B"/>
    <w:rsid w:val="008C2C53"/>
    <w:rsid w:val="008C35C4"/>
    <w:rsid w:val="008C384C"/>
    <w:rsid w:val="008C410F"/>
    <w:rsid w:val="008C48E4"/>
    <w:rsid w:val="008C4EB3"/>
    <w:rsid w:val="008C52CE"/>
    <w:rsid w:val="008C6076"/>
    <w:rsid w:val="008C77FB"/>
    <w:rsid w:val="008C7B64"/>
    <w:rsid w:val="008D069F"/>
    <w:rsid w:val="008D2E0F"/>
    <w:rsid w:val="008D387E"/>
    <w:rsid w:val="008D3A55"/>
    <w:rsid w:val="008D3B6E"/>
    <w:rsid w:val="008D43DA"/>
    <w:rsid w:val="008D4E7A"/>
    <w:rsid w:val="008D72B3"/>
    <w:rsid w:val="008E0B6C"/>
    <w:rsid w:val="008E1504"/>
    <w:rsid w:val="008E212D"/>
    <w:rsid w:val="008E2D68"/>
    <w:rsid w:val="008E38A4"/>
    <w:rsid w:val="008E3E2D"/>
    <w:rsid w:val="008E4C06"/>
    <w:rsid w:val="008E6756"/>
    <w:rsid w:val="008E77FC"/>
    <w:rsid w:val="008F261E"/>
    <w:rsid w:val="008F32AC"/>
    <w:rsid w:val="008F49CE"/>
    <w:rsid w:val="008F59A3"/>
    <w:rsid w:val="008F6426"/>
    <w:rsid w:val="008F77D2"/>
    <w:rsid w:val="009023DC"/>
    <w:rsid w:val="0090271F"/>
    <w:rsid w:val="00902E23"/>
    <w:rsid w:val="009035D7"/>
    <w:rsid w:val="009041DB"/>
    <w:rsid w:val="00904DA6"/>
    <w:rsid w:val="00905EFF"/>
    <w:rsid w:val="00906297"/>
    <w:rsid w:val="009064D5"/>
    <w:rsid w:val="00907055"/>
    <w:rsid w:val="0090777D"/>
    <w:rsid w:val="009102A7"/>
    <w:rsid w:val="009114D7"/>
    <w:rsid w:val="00912105"/>
    <w:rsid w:val="0091348E"/>
    <w:rsid w:val="009143C0"/>
    <w:rsid w:val="0091443F"/>
    <w:rsid w:val="0091475F"/>
    <w:rsid w:val="009164DA"/>
    <w:rsid w:val="00916B8B"/>
    <w:rsid w:val="009171CE"/>
    <w:rsid w:val="0091728F"/>
    <w:rsid w:val="00917CCB"/>
    <w:rsid w:val="0092037E"/>
    <w:rsid w:val="00920799"/>
    <w:rsid w:val="009216B4"/>
    <w:rsid w:val="00922ED5"/>
    <w:rsid w:val="00924E29"/>
    <w:rsid w:val="00927185"/>
    <w:rsid w:val="00927436"/>
    <w:rsid w:val="00931050"/>
    <w:rsid w:val="009318DB"/>
    <w:rsid w:val="00931AEE"/>
    <w:rsid w:val="00933457"/>
    <w:rsid w:val="00933FB0"/>
    <w:rsid w:val="009341BF"/>
    <w:rsid w:val="00934233"/>
    <w:rsid w:val="00934C33"/>
    <w:rsid w:val="00936829"/>
    <w:rsid w:val="00936891"/>
    <w:rsid w:val="00937E5F"/>
    <w:rsid w:val="00940F34"/>
    <w:rsid w:val="0094102A"/>
    <w:rsid w:val="009420B1"/>
    <w:rsid w:val="009429E6"/>
    <w:rsid w:val="00942EC2"/>
    <w:rsid w:val="00942ECC"/>
    <w:rsid w:val="00943612"/>
    <w:rsid w:val="00947186"/>
    <w:rsid w:val="0095117A"/>
    <w:rsid w:val="009518A8"/>
    <w:rsid w:val="00951E3D"/>
    <w:rsid w:val="00952BB7"/>
    <w:rsid w:val="00953556"/>
    <w:rsid w:val="00955316"/>
    <w:rsid w:val="00956893"/>
    <w:rsid w:val="00957FBF"/>
    <w:rsid w:val="00961318"/>
    <w:rsid w:val="009615A9"/>
    <w:rsid w:val="009620E1"/>
    <w:rsid w:val="00964CBA"/>
    <w:rsid w:val="00965909"/>
    <w:rsid w:val="00966060"/>
    <w:rsid w:val="009708A2"/>
    <w:rsid w:val="00972CB9"/>
    <w:rsid w:val="00972FC7"/>
    <w:rsid w:val="00973208"/>
    <w:rsid w:val="00973DC1"/>
    <w:rsid w:val="0097495B"/>
    <w:rsid w:val="009755AF"/>
    <w:rsid w:val="00975DAE"/>
    <w:rsid w:val="00975EBA"/>
    <w:rsid w:val="0098022B"/>
    <w:rsid w:val="00980D27"/>
    <w:rsid w:val="00982217"/>
    <w:rsid w:val="0098252C"/>
    <w:rsid w:val="0098375A"/>
    <w:rsid w:val="00983CAC"/>
    <w:rsid w:val="009847C3"/>
    <w:rsid w:val="0098740C"/>
    <w:rsid w:val="00987FD8"/>
    <w:rsid w:val="00991129"/>
    <w:rsid w:val="00992170"/>
    <w:rsid w:val="0099340A"/>
    <w:rsid w:val="0099510D"/>
    <w:rsid w:val="009952F4"/>
    <w:rsid w:val="00996A3B"/>
    <w:rsid w:val="00996D9B"/>
    <w:rsid w:val="009A1713"/>
    <w:rsid w:val="009A3A91"/>
    <w:rsid w:val="009A4529"/>
    <w:rsid w:val="009A4E68"/>
    <w:rsid w:val="009A5EE5"/>
    <w:rsid w:val="009A7E75"/>
    <w:rsid w:val="009B0A09"/>
    <w:rsid w:val="009B2ABE"/>
    <w:rsid w:val="009B2C60"/>
    <w:rsid w:val="009B4124"/>
    <w:rsid w:val="009B5455"/>
    <w:rsid w:val="009B6972"/>
    <w:rsid w:val="009B6FC9"/>
    <w:rsid w:val="009B7F8A"/>
    <w:rsid w:val="009C300E"/>
    <w:rsid w:val="009C4904"/>
    <w:rsid w:val="009C49A2"/>
    <w:rsid w:val="009C5B91"/>
    <w:rsid w:val="009D14A4"/>
    <w:rsid w:val="009D1C2F"/>
    <w:rsid w:val="009D3787"/>
    <w:rsid w:val="009D3ECD"/>
    <w:rsid w:val="009D4749"/>
    <w:rsid w:val="009D4D23"/>
    <w:rsid w:val="009D6381"/>
    <w:rsid w:val="009D68C8"/>
    <w:rsid w:val="009D705A"/>
    <w:rsid w:val="009E14A5"/>
    <w:rsid w:val="009E17D6"/>
    <w:rsid w:val="009E1AE3"/>
    <w:rsid w:val="009E2532"/>
    <w:rsid w:val="009E2CCE"/>
    <w:rsid w:val="009E3033"/>
    <w:rsid w:val="009E35CC"/>
    <w:rsid w:val="009E4285"/>
    <w:rsid w:val="009E5404"/>
    <w:rsid w:val="009E5ECA"/>
    <w:rsid w:val="009E62DA"/>
    <w:rsid w:val="009F0046"/>
    <w:rsid w:val="009F2222"/>
    <w:rsid w:val="009F37B7"/>
    <w:rsid w:val="00A01A12"/>
    <w:rsid w:val="00A03E62"/>
    <w:rsid w:val="00A068BA"/>
    <w:rsid w:val="00A10D49"/>
    <w:rsid w:val="00A10F02"/>
    <w:rsid w:val="00A1125E"/>
    <w:rsid w:val="00A11BF0"/>
    <w:rsid w:val="00A12B7B"/>
    <w:rsid w:val="00A13927"/>
    <w:rsid w:val="00A14275"/>
    <w:rsid w:val="00A164B4"/>
    <w:rsid w:val="00A175FC"/>
    <w:rsid w:val="00A21534"/>
    <w:rsid w:val="00A2454F"/>
    <w:rsid w:val="00A26956"/>
    <w:rsid w:val="00A27486"/>
    <w:rsid w:val="00A279B6"/>
    <w:rsid w:val="00A3083C"/>
    <w:rsid w:val="00A30994"/>
    <w:rsid w:val="00A31845"/>
    <w:rsid w:val="00A3339E"/>
    <w:rsid w:val="00A33833"/>
    <w:rsid w:val="00A34454"/>
    <w:rsid w:val="00A37037"/>
    <w:rsid w:val="00A40DA7"/>
    <w:rsid w:val="00A4166D"/>
    <w:rsid w:val="00A41C98"/>
    <w:rsid w:val="00A431E3"/>
    <w:rsid w:val="00A43B9B"/>
    <w:rsid w:val="00A46C76"/>
    <w:rsid w:val="00A47D63"/>
    <w:rsid w:val="00A500AF"/>
    <w:rsid w:val="00A51939"/>
    <w:rsid w:val="00A52D16"/>
    <w:rsid w:val="00A5339A"/>
    <w:rsid w:val="00A53724"/>
    <w:rsid w:val="00A54118"/>
    <w:rsid w:val="00A56066"/>
    <w:rsid w:val="00A56624"/>
    <w:rsid w:val="00A56B66"/>
    <w:rsid w:val="00A56F1B"/>
    <w:rsid w:val="00A578BA"/>
    <w:rsid w:val="00A5796C"/>
    <w:rsid w:val="00A61BE0"/>
    <w:rsid w:val="00A61BE2"/>
    <w:rsid w:val="00A61C9F"/>
    <w:rsid w:val="00A63AB2"/>
    <w:rsid w:val="00A63C1E"/>
    <w:rsid w:val="00A64EB2"/>
    <w:rsid w:val="00A668E6"/>
    <w:rsid w:val="00A66E8D"/>
    <w:rsid w:val="00A70BD0"/>
    <w:rsid w:val="00A70FE2"/>
    <w:rsid w:val="00A72DCE"/>
    <w:rsid w:val="00A73108"/>
    <w:rsid w:val="00A73129"/>
    <w:rsid w:val="00A7395A"/>
    <w:rsid w:val="00A73EC5"/>
    <w:rsid w:val="00A77CF0"/>
    <w:rsid w:val="00A8068C"/>
    <w:rsid w:val="00A80BB5"/>
    <w:rsid w:val="00A8116E"/>
    <w:rsid w:val="00A81221"/>
    <w:rsid w:val="00A81AE7"/>
    <w:rsid w:val="00A82346"/>
    <w:rsid w:val="00A84F78"/>
    <w:rsid w:val="00A84FA2"/>
    <w:rsid w:val="00A859CA"/>
    <w:rsid w:val="00A85F40"/>
    <w:rsid w:val="00A90028"/>
    <w:rsid w:val="00A90908"/>
    <w:rsid w:val="00A909B1"/>
    <w:rsid w:val="00A92BA1"/>
    <w:rsid w:val="00A9316A"/>
    <w:rsid w:val="00A93CDA"/>
    <w:rsid w:val="00A94849"/>
    <w:rsid w:val="00A95A32"/>
    <w:rsid w:val="00A961F9"/>
    <w:rsid w:val="00A96234"/>
    <w:rsid w:val="00A969AA"/>
    <w:rsid w:val="00AA002A"/>
    <w:rsid w:val="00AA1BA0"/>
    <w:rsid w:val="00AA4214"/>
    <w:rsid w:val="00AA58BA"/>
    <w:rsid w:val="00AA58D9"/>
    <w:rsid w:val="00AA7B02"/>
    <w:rsid w:val="00AB0DB8"/>
    <w:rsid w:val="00AB0E2E"/>
    <w:rsid w:val="00AB15A9"/>
    <w:rsid w:val="00AB1B4A"/>
    <w:rsid w:val="00AB2715"/>
    <w:rsid w:val="00AB3559"/>
    <w:rsid w:val="00AB4A5D"/>
    <w:rsid w:val="00AB621A"/>
    <w:rsid w:val="00AB7981"/>
    <w:rsid w:val="00AC0C87"/>
    <w:rsid w:val="00AC1267"/>
    <w:rsid w:val="00AC2328"/>
    <w:rsid w:val="00AC3389"/>
    <w:rsid w:val="00AC6BC6"/>
    <w:rsid w:val="00AC7083"/>
    <w:rsid w:val="00AC7F97"/>
    <w:rsid w:val="00AD069A"/>
    <w:rsid w:val="00AD0958"/>
    <w:rsid w:val="00AD1C27"/>
    <w:rsid w:val="00AD1F34"/>
    <w:rsid w:val="00AD30EF"/>
    <w:rsid w:val="00AD31F8"/>
    <w:rsid w:val="00AD45A1"/>
    <w:rsid w:val="00AD6756"/>
    <w:rsid w:val="00AD6A3B"/>
    <w:rsid w:val="00AE6164"/>
    <w:rsid w:val="00AE65E2"/>
    <w:rsid w:val="00AE6B08"/>
    <w:rsid w:val="00AE7116"/>
    <w:rsid w:val="00AF1223"/>
    <w:rsid w:val="00AF1414"/>
    <w:rsid w:val="00AF1460"/>
    <w:rsid w:val="00AF1CD2"/>
    <w:rsid w:val="00AF3E66"/>
    <w:rsid w:val="00AF4C36"/>
    <w:rsid w:val="00AF5202"/>
    <w:rsid w:val="00AF6FEC"/>
    <w:rsid w:val="00B01715"/>
    <w:rsid w:val="00B01725"/>
    <w:rsid w:val="00B02E87"/>
    <w:rsid w:val="00B03C69"/>
    <w:rsid w:val="00B066AA"/>
    <w:rsid w:val="00B07073"/>
    <w:rsid w:val="00B07CD0"/>
    <w:rsid w:val="00B112FE"/>
    <w:rsid w:val="00B11544"/>
    <w:rsid w:val="00B120DB"/>
    <w:rsid w:val="00B15449"/>
    <w:rsid w:val="00B15989"/>
    <w:rsid w:val="00B204A2"/>
    <w:rsid w:val="00B214EE"/>
    <w:rsid w:val="00B224CF"/>
    <w:rsid w:val="00B242EE"/>
    <w:rsid w:val="00B25034"/>
    <w:rsid w:val="00B27EFE"/>
    <w:rsid w:val="00B30B30"/>
    <w:rsid w:val="00B31E7B"/>
    <w:rsid w:val="00B320A4"/>
    <w:rsid w:val="00B3260C"/>
    <w:rsid w:val="00B32A30"/>
    <w:rsid w:val="00B32D77"/>
    <w:rsid w:val="00B33696"/>
    <w:rsid w:val="00B33C1C"/>
    <w:rsid w:val="00B348B4"/>
    <w:rsid w:val="00B353A3"/>
    <w:rsid w:val="00B36160"/>
    <w:rsid w:val="00B3696B"/>
    <w:rsid w:val="00B36A78"/>
    <w:rsid w:val="00B36D66"/>
    <w:rsid w:val="00B36EFD"/>
    <w:rsid w:val="00B37344"/>
    <w:rsid w:val="00B40152"/>
    <w:rsid w:val="00B401E5"/>
    <w:rsid w:val="00B43006"/>
    <w:rsid w:val="00B4332E"/>
    <w:rsid w:val="00B43704"/>
    <w:rsid w:val="00B44281"/>
    <w:rsid w:val="00B44346"/>
    <w:rsid w:val="00B44CDF"/>
    <w:rsid w:val="00B455EC"/>
    <w:rsid w:val="00B45741"/>
    <w:rsid w:val="00B461E0"/>
    <w:rsid w:val="00B46D63"/>
    <w:rsid w:val="00B47283"/>
    <w:rsid w:val="00B478FB"/>
    <w:rsid w:val="00B52029"/>
    <w:rsid w:val="00B52AB4"/>
    <w:rsid w:val="00B5490F"/>
    <w:rsid w:val="00B55E5C"/>
    <w:rsid w:val="00B56096"/>
    <w:rsid w:val="00B5616D"/>
    <w:rsid w:val="00B563A7"/>
    <w:rsid w:val="00B60599"/>
    <w:rsid w:val="00B612D8"/>
    <w:rsid w:val="00B6152F"/>
    <w:rsid w:val="00B6221F"/>
    <w:rsid w:val="00B625AF"/>
    <w:rsid w:val="00B631F7"/>
    <w:rsid w:val="00B63967"/>
    <w:rsid w:val="00B64BC9"/>
    <w:rsid w:val="00B65C2B"/>
    <w:rsid w:val="00B66FDB"/>
    <w:rsid w:val="00B67417"/>
    <w:rsid w:val="00B6747A"/>
    <w:rsid w:val="00B67BBF"/>
    <w:rsid w:val="00B70F5B"/>
    <w:rsid w:val="00B713BC"/>
    <w:rsid w:val="00B72AFC"/>
    <w:rsid w:val="00B75D59"/>
    <w:rsid w:val="00B76110"/>
    <w:rsid w:val="00B7611B"/>
    <w:rsid w:val="00B76C76"/>
    <w:rsid w:val="00B77100"/>
    <w:rsid w:val="00B808C3"/>
    <w:rsid w:val="00B80D1F"/>
    <w:rsid w:val="00B830AB"/>
    <w:rsid w:val="00B8495B"/>
    <w:rsid w:val="00B85E01"/>
    <w:rsid w:val="00B86EA5"/>
    <w:rsid w:val="00B901F9"/>
    <w:rsid w:val="00B912D6"/>
    <w:rsid w:val="00B919DF"/>
    <w:rsid w:val="00B91E18"/>
    <w:rsid w:val="00B924D6"/>
    <w:rsid w:val="00B93086"/>
    <w:rsid w:val="00B93D50"/>
    <w:rsid w:val="00B943D0"/>
    <w:rsid w:val="00B94F90"/>
    <w:rsid w:val="00B95563"/>
    <w:rsid w:val="00B95BB8"/>
    <w:rsid w:val="00BA099C"/>
    <w:rsid w:val="00BA1561"/>
    <w:rsid w:val="00BA19ED"/>
    <w:rsid w:val="00BA1CBB"/>
    <w:rsid w:val="00BA2F89"/>
    <w:rsid w:val="00BA428E"/>
    <w:rsid w:val="00BA4B8D"/>
    <w:rsid w:val="00BA61EA"/>
    <w:rsid w:val="00BB1FE0"/>
    <w:rsid w:val="00BB3195"/>
    <w:rsid w:val="00BB35B7"/>
    <w:rsid w:val="00BB52C6"/>
    <w:rsid w:val="00BB5DE0"/>
    <w:rsid w:val="00BB72E2"/>
    <w:rsid w:val="00BB7415"/>
    <w:rsid w:val="00BC0858"/>
    <w:rsid w:val="00BC0F7D"/>
    <w:rsid w:val="00BC1C4B"/>
    <w:rsid w:val="00BC27B3"/>
    <w:rsid w:val="00BC35DA"/>
    <w:rsid w:val="00BC489F"/>
    <w:rsid w:val="00BC4FCF"/>
    <w:rsid w:val="00BC500E"/>
    <w:rsid w:val="00BC5BDE"/>
    <w:rsid w:val="00BC6986"/>
    <w:rsid w:val="00BC705D"/>
    <w:rsid w:val="00BC737F"/>
    <w:rsid w:val="00BC7A0C"/>
    <w:rsid w:val="00BD2F0C"/>
    <w:rsid w:val="00BD3A4B"/>
    <w:rsid w:val="00BD4020"/>
    <w:rsid w:val="00BD46EC"/>
    <w:rsid w:val="00BD4BFE"/>
    <w:rsid w:val="00BD5109"/>
    <w:rsid w:val="00BD7D31"/>
    <w:rsid w:val="00BD7D3C"/>
    <w:rsid w:val="00BE0A40"/>
    <w:rsid w:val="00BE275F"/>
    <w:rsid w:val="00BE3255"/>
    <w:rsid w:val="00BE35D5"/>
    <w:rsid w:val="00BE3CB5"/>
    <w:rsid w:val="00BE3FAC"/>
    <w:rsid w:val="00BE64CE"/>
    <w:rsid w:val="00BE748C"/>
    <w:rsid w:val="00BF0E67"/>
    <w:rsid w:val="00BF0EF5"/>
    <w:rsid w:val="00BF128E"/>
    <w:rsid w:val="00BF1B1B"/>
    <w:rsid w:val="00BF1E25"/>
    <w:rsid w:val="00BF1ED6"/>
    <w:rsid w:val="00BF2718"/>
    <w:rsid w:val="00BF27A5"/>
    <w:rsid w:val="00BF3E0E"/>
    <w:rsid w:val="00BF41EA"/>
    <w:rsid w:val="00BF4777"/>
    <w:rsid w:val="00BF4D7D"/>
    <w:rsid w:val="00BF667D"/>
    <w:rsid w:val="00BF6726"/>
    <w:rsid w:val="00BF69FE"/>
    <w:rsid w:val="00C001DE"/>
    <w:rsid w:val="00C00FFD"/>
    <w:rsid w:val="00C01B01"/>
    <w:rsid w:val="00C0511A"/>
    <w:rsid w:val="00C060B5"/>
    <w:rsid w:val="00C062E1"/>
    <w:rsid w:val="00C063BE"/>
    <w:rsid w:val="00C0730D"/>
    <w:rsid w:val="00C074DD"/>
    <w:rsid w:val="00C0787A"/>
    <w:rsid w:val="00C117CE"/>
    <w:rsid w:val="00C124B6"/>
    <w:rsid w:val="00C1496A"/>
    <w:rsid w:val="00C15ACF"/>
    <w:rsid w:val="00C169C1"/>
    <w:rsid w:val="00C17AA9"/>
    <w:rsid w:val="00C22A6C"/>
    <w:rsid w:val="00C23BEE"/>
    <w:rsid w:val="00C24FF9"/>
    <w:rsid w:val="00C2512C"/>
    <w:rsid w:val="00C26F4D"/>
    <w:rsid w:val="00C2785A"/>
    <w:rsid w:val="00C302B2"/>
    <w:rsid w:val="00C315CD"/>
    <w:rsid w:val="00C31A0A"/>
    <w:rsid w:val="00C320B9"/>
    <w:rsid w:val="00C3252E"/>
    <w:rsid w:val="00C33079"/>
    <w:rsid w:val="00C34078"/>
    <w:rsid w:val="00C342B5"/>
    <w:rsid w:val="00C343EF"/>
    <w:rsid w:val="00C3572E"/>
    <w:rsid w:val="00C35EFF"/>
    <w:rsid w:val="00C37EEE"/>
    <w:rsid w:val="00C40DB0"/>
    <w:rsid w:val="00C41611"/>
    <w:rsid w:val="00C42758"/>
    <w:rsid w:val="00C42B45"/>
    <w:rsid w:val="00C430D4"/>
    <w:rsid w:val="00C434EE"/>
    <w:rsid w:val="00C43852"/>
    <w:rsid w:val="00C44FC3"/>
    <w:rsid w:val="00C45231"/>
    <w:rsid w:val="00C45CDA"/>
    <w:rsid w:val="00C46F02"/>
    <w:rsid w:val="00C51514"/>
    <w:rsid w:val="00C51824"/>
    <w:rsid w:val="00C51B9C"/>
    <w:rsid w:val="00C52A15"/>
    <w:rsid w:val="00C5473B"/>
    <w:rsid w:val="00C551FF"/>
    <w:rsid w:val="00C55346"/>
    <w:rsid w:val="00C55647"/>
    <w:rsid w:val="00C558D3"/>
    <w:rsid w:val="00C55D15"/>
    <w:rsid w:val="00C56324"/>
    <w:rsid w:val="00C57884"/>
    <w:rsid w:val="00C6268C"/>
    <w:rsid w:val="00C629A4"/>
    <w:rsid w:val="00C62DCC"/>
    <w:rsid w:val="00C6325B"/>
    <w:rsid w:val="00C6327C"/>
    <w:rsid w:val="00C63371"/>
    <w:rsid w:val="00C65947"/>
    <w:rsid w:val="00C66617"/>
    <w:rsid w:val="00C6688B"/>
    <w:rsid w:val="00C66D78"/>
    <w:rsid w:val="00C702DC"/>
    <w:rsid w:val="00C72833"/>
    <w:rsid w:val="00C73416"/>
    <w:rsid w:val="00C7549C"/>
    <w:rsid w:val="00C75578"/>
    <w:rsid w:val="00C76393"/>
    <w:rsid w:val="00C77192"/>
    <w:rsid w:val="00C77F0F"/>
    <w:rsid w:val="00C805D1"/>
    <w:rsid w:val="00C80F1D"/>
    <w:rsid w:val="00C8237F"/>
    <w:rsid w:val="00C8266F"/>
    <w:rsid w:val="00C82992"/>
    <w:rsid w:val="00C82A64"/>
    <w:rsid w:val="00C83E4B"/>
    <w:rsid w:val="00C84C3D"/>
    <w:rsid w:val="00C86403"/>
    <w:rsid w:val="00C86A96"/>
    <w:rsid w:val="00C90D7B"/>
    <w:rsid w:val="00C91962"/>
    <w:rsid w:val="00C930AD"/>
    <w:rsid w:val="00C93F40"/>
    <w:rsid w:val="00C9429A"/>
    <w:rsid w:val="00C94AB1"/>
    <w:rsid w:val="00C94CB8"/>
    <w:rsid w:val="00C96098"/>
    <w:rsid w:val="00C96586"/>
    <w:rsid w:val="00CA075A"/>
    <w:rsid w:val="00CA0A90"/>
    <w:rsid w:val="00CA174E"/>
    <w:rsid w:val="00CA27B6"/>
    <w:rsid w:val="00CA392A"/>
    <w:rsid w:val="00CA3D0C"/>
    <w:rsid w:val="00CA4327"/>
    <w:rsid w:val="00CA45A3"/>
    <w:rsid w:val="00CA521F"/>
    <w:rsid w:val="00CA659E"/>
    <w:rsid w:val="00CA7E63"/>
    <w:rsid w:val="00CB0035"/>
    <w:rsid w:val="00CB12F5"/>
    <w:rsid w:val="00CB5241"/>
    <w:rsid w:val="00CB62E4"/>
    <w:rsid w:val="00CB6C00"/>
    <w:rsid w:val="00CC0DC5"/>
    <w:rsid w:val="00CC12A7"/>
    <w:rsid w:val="00CC2C22"/>
    <w:rsid w:val="00CC3025"/>
    <w:rsid w:val="00CC3DBE"/>
    <w:rsid w:val="00CC4003"/>
    <w:rsid w:val="00CC481F"/>
    <w:rsid w:val="00CC6B27"/>
    <w:rsid w:val="00CD041B"/>
    <w:rsid w:val="00CD0FD8"/>
    <w:rsid w:val="00CD197E"/>
    <w:rsid w:val="00CD34AB"/>
    <w:rsid w:val="00CD6390"/>
    <w:rsid w:val="00CD7732"/>
    <w:rsid w:val="00CD7E6C"/>
    <w:rsid w:val="00CE064C"/>
    <w:rsid w:val="00CE4D0C"/>
    <w:rsid w:val="00CE59AC"/>
    <w:rsid w:val="00CE5A36"/>
    <w:rsid w:val="00CE659E"/>
    <w:rsid w:val="00CF04D6"/>
    <w:rsid w:val="00CF06E1"/>
    <w:rsid w:val="00CF4AB9"/>
    <w:rsid w:val="00CF649C"/>
    <w:rsid w:val="00CF66A9"/>
    <w:rsid w:val="00CF6836"/>
    <w:rsid w:val="00CF7D41"/>
    <w:rsid w:val="00D003F9"/>
    <w:rsid w:val="00D00529"/>
    <w:rsid w:val="00D02F95"/>
    <w:rsid w:val="00D03066"/>
    <w:rsid w:val="00D04DF0"/>
    <w:rsid w:val="00D052B0"/>
    <w:rsid w:val="00D056A9"/>
    <w:rsid w:val="00D06E23"/>
    <w:rsid w:val="00D07742"/>
    <w:rsid w:val="00D07902"/>
    <w:rsid w:val="00D13729"/>
    <w:rsid w:val="00D13958"/>
    <w:rsid w:val="00D14A2D"/>
    <w:rsid w:val="00D14D06"/>
    <w:rsid w:val="00D15542"/>
    <w:rsid w:val="00D17815"/>
    <w:rsid w:val="00D207CC"/>
    <w:rsid w:val="00D21A7C"/>
    <w:rsid w:val="00D21CDD"/>
    <w:rsid w:val="00D241BB"/>
    <w:rsid w:val="00D243CF"/>
    <w:rsid w:val="00D250FB"/>
    <w:rsid w:val="00D26D9A"/>
    <w:rsid w:val="00D26FAB"/>
    <w:rsid w:val="00D2709C"/>
    <w:rsid w:val="00D271C5"/>
    <w:rsid w:val="00D27E3E"/>
    <w:rsid w:val="00D3000D"/>
    <w:rsid w:val="00D30313"/>
    <w:rsid w:val="00D32365"/>
    <w:rsid w:val="00D32B11"/>
    <w:rsid w:val="00D336CB"/>
    <w:rsid w:val="00D348D7"/>
    <w:rsid w:val="00D34A34"/>
    <w:rsid w:val="00D35865"/>
    <w:rsid w:val="00D35B10"/>
    <w:rsid w:val="00D35CAB"/>
    <w:rsid w:val="00D36937"/>
    <w:rsid w:val="00D36C93"/>
    <w:rsid w:val="00D36EFC"/>
    <w:rsid w:val="00D37350"/>
    <w:rsid w:val="00D40527"/>
    <w:rsid w:val="00D41C8B"/>
    <w:rsid w:val="00D42006"/>
    <w:rsid w:val="00D42116"/>
    <w:rsid w:val="00D43236"/>
    <w:rsid w:val="00D46229"/>
    <w:rsid w:val="00D46656"/>
    <w:rsid w:val="00D51E24"/>
    <w:rsid w:val="00D54D9F"/>
    <w:rsid w:val="00D54F49"/>
    <w:rsid w:val="00D5584E"/>
    <w:rsid w:val="00D55CB7"/>
    <w:rsid w:val="00D560DD"/>
    <w:rsid w:val="00D561E0"/>
    <w:rsid w:val="00D56B24"/>
    <w:rsid w:val="00D56B89"/>
    <w:rsid w:val="00D57972"/>
    <w:rsid w:val="00D57DC7"/>
    <w:rsid w:val="00D608C6"/>
    <w:rsid w:val="00D60BE5"/>
    <w:rsid w:val="00D61041"/>
    <w:rsid w:val="00D610B1"/>
    <w:rsid w:val="00D62923"/>
    <w:rsid w:val="00D62E45"/>
    <w:rsid w:val="00D633B3"/>
    <w:rsid w:val="00D64BAE"/>
    <w:rsid w:val="00D64EAD"/>
    <w:rsid w:val="00D657D7"/>
    <w:rsid w:val="00D65D1F"/>
    <w:rsid w:val="00D6678C"/>
    <w:rsid w:val="00D67140"/>
    <w:rsid w:val="00D675A9"/>
    <w:rsid w:val="00D70EF9"/>
    <w:rsid w:val="00D710EE"/>
    <w:rsid w:val="00D716D2"/>
    <w:rsid w:val="00D719F8"/>
    <w:rsid w:val="00D71CDD"/>
    <w:rsid w:val="00D72C00"/>
    <w:rsid w:val="00D738D6"/>
    <w:rsid w:val="00D74ACB"/>
    <w:rsid w:val="00D755EB"/>
    <w:rsid w:val="00D76048"/>
    <w:rsid w:val="00D76DE9"/>
    <w:rsid w:val="00D76EF6"/>
    <w:rsid w:val="00D80076"/>
    <w:rsid w:val="00D815D4"/>
    <w:rsid w:val="00D81803"/>
    <w:rsid w:val="00D81BCE"/>
    <w:rsid w:val="00D82E6F"/>
    <w:rsid w:val="00D83123"/>
    <w:rsid w:val="00D84540"/>
    <w:rsid w:val="00D85313"/>
    <w:rsid w:val="00D856C6"/>
    <w:rsid w:val="00D87E00"/>
    <w:rsid w:val="00D87F48"/>
    <w:rsid w:val="00D90FFD"/>
    <w:rsid w:val="00D912D7"/>
    <w:rsid w:val="00D912DF"/>
    <w:rsid w:val="00D9134D"/>
    <w:rsid w:val="00D94473"/>
    <w:rsid w:val="00D94825"/>
    <w:rsid w:val="00D954C2"/>
    <w:rsid w:val="00D95D71"/>
    <w:rsid w:val="00D962FF"/>
    <w:rsid w:val="00D97E05"/>
    <w:rsid w:val="00DA0F37"/>
    <w:rsid w:val="00DA17C2"/>
    <w:rsid w:val="00DA1BE1"/>
    <w:rsid w:val="00DA2ED3"/>
    <w:rsid w:val="00DA3904"/>
    <w:rsid w:val="00DA3BFB"/>
    <w:rsid w:val="00DA3F03"/>
    <w:rsid w:val="00DA4170"/>
    <w:rsid w:val="00DA548A"/>
    <w:rsid w:val="00DA5F17"/>
    <w:rsid w:val="00DA6EAD"/>
    <w:rsid w:val="00DA7A03"/>
    <w:rsid w:val="00DB01E7"/>
    <w:rsid w:val="00DB12A2"/>
    <w:rsid w:val="00DB1818"/>
    <w:rsid w:val="00DB1EBD"/>
    <w:rsid w:val="00DB2B8B"/>
    <w:rsid w:val="00DB71AD"/>
    <w:rsid w:val="00DB750D"/>
    <w:rsid w:val="00DC06F2"/>
    <w:rsid w:val="00DC09C5"/>
    <w:rsid w:val="00DC1D0C"/>
    <w:rsid w:val="00DC1EA5"/>
    <w:rsid w:val="00DC28B9"/>
    <w:rsid w:val="00DC2B1D"/>
    <w:rsid w:val="00DC309B"/>
    <w:rsid w:val="00DC4059"/>
    <w:rsid w:val="00DC4DA2"/>
    <w:rsid w:val="00DC5599"/>
    <w:rsid w:val="00DC598C"/>
    <w:rsid w:val="00DC723F"/>
    <w:rsid w:val="00DC7736"/>
    <w:rsid w:val="00DC789C"/>
    <w:rsid w:val="00DD06AC"/>
    <w:rsid w:val="00DD1DC7"/>
    <w:rsid w:val="00DD215D"/>
    <w:rsid w:val="00DD2171"/>
    <w:rsid w:val="00DD2401"/>
    <w:rsid w:val="00DD34A1"/>
    <w:rsid w:val="00DD4C17"/>
    <w:rsid w:val="00DD5039"/>
    <w:rsid w:val="00DD55A9"/>
    <w:rsid w:val="00DD5E9A"/>
    <w:rsid w:val="00DD74A5"/>
    <w:rsid w:val="00DE027C"/>
    <w:rsid w:val="00DE1B0D"/>
    <w:rsid w:val="00DE2569"/>
    <w:rsid w:val="00DE273E"/>
    <w:rsid w:val="00DE438E"/>
    <w:rsid w:val="00DE4FBE"/>
    <w:rsid w:val="00DE5433"/>
    <w:rsid w:val="00DE557D"/>
    <w:rsid w:val="00DE5F3E"/>
    <w:rsid w:val="00DE63D8"/>
    <w:rsid w:val="00DF0AFC"/>
    <w:rsid w:val="00DF2B1F"/>
    <w:rsid w:val="00DF3B34"/>
    <w:rsid w:val="00DF3D2A"/>
    <w:rsid w:val="00DF4EE8"/>
    <w:rsid w:val="00DF62CD"/>
    <w:rsid w:val="00DF69B6"/>
    <w:rsid w:val="00DF74B9"/>
    <w:rsid w:val="00DF78A3"/>
    <w:rsid w:val="00E008E7"/>
    <w:rsid w:val="00E014CF"/>
    <w:rsid w:val="00E0225A"/>
    <w:rsid w:val="00E02856"/>
    <w:rsid w:val="00E0358C"/>
    <w:rsid w:val="00E03A04"/>
    <w:rsid w:val="00E04331"/>
    <w:rsid w:val="00E04E87"/>
    <w:rsid w:val="00E05C77"/>
    <w:rsid w:val="00E06385"/>
    <w:rsid w:val="00E07A19"/>
    <w:rsid w:val="00E07B8D"/>
    <w:rsid w:val="00E07D3A"/>
    <w:rsid w:val="00E11A85"/>
    <w:rsid w:val="00E12B32"/>
    <w:rsid w:val="00E135FE"/>
    <w:rsid w:val="00E13723"/>
    <w:rsid w:val="00E14580"/>
    <w:rsid w:val="00E15C33"/>
    <w:rsid w:val="00E16509"/>
    <w:rsid w:val="00E17F29"/>
    <w:rsid w:val="00E2078D"/>
    <w:rsid w:val="00E207BE"/>
    <w:rsid w:val="00E209E6"/>
    <w:rsid w:val="00E20D7C"/>
    <w:rsid w:val="00E20EB1"/>
    <w:rsid w:val="00E20EED"/>
    <w:rsid w:val="00E216FD"/>
    <w:rsid w:val="00E2171A"/>
    <w:rsid w:val="00E22578"/>
    <w:rsid w:val="00E229D6"/>
    <w:rsid w:val="00E24999"/>
    <w:rsid w:val="00E26220"/>
    <w:rsid w:val="00E26DE6"/>
    <w:rsid w:val="00E27D9E"/>
    <w:rsid w:val="00E3045E"/>
    <w:rsid w:val="00E305DB"/>
    <w:rsid w:val="00E30B00"/>
    <w:rsid w:val="00E311CC"/>
    <w:rsid w:val="00E31385"/>
    <w:rsid w:val="00E31B95"/>
    <w:rsid w:val="00E336DB"/>
    <w:rsid w:val="00E33E9E"/>
    <w:rsid w:val="00E34060"/>
    <w:rsid w:val="00E342F1"/>
    <w:rsid w:val="00E3477A"/>
    <w:rsid w:val="00E34E64"/>
    <w:rsid w:val="00E35AA9"/>
    <w:rsid w:val="00E40DEF"/>
    <w:rsid w:val="00E40E93"/>
    <w:rsid w:val="00E41461"/>
    <w:rsid w:val="00E42DD7"/>
    <w:rsid w:val="00E430E5"/>
    <w:rsid w:val="00E44028"/>
    <w:rsid w:val="00E440E8"/>
    <w:rsid w:val="00E44582"/>
    <w:rsid w:val="00E446B9"/>
    <w:rsid w:val="00E44FFC"/>
    <w:rsid w:val="00E50B1F"/>
    <w:rsid w:val="00E5226C"/>
    <w:rsid w:val="00E52A0B"/>
    <w:rsid w:val="00E53C6D"/>
    <w:rsid w:val="00E53E1B"/>
    <w:rsid w:val="00E55591"/>
    <w:rsid w:val="00E64F48"/>
    <w:rsid w:val="00E6542A"/>
    <w:rsid w:val="00E656DE"/>
    <w:rsid w:val="00E6651F"/>
    <w:rsid w:val="00E665F5"/>
    <w:rsid w:val="00E674C2"/>
    <w:rsid w:val="00E67D98"/>
    <w:rsid w:val="00E75A9D"/>
    <w:rsid w:val="00E76145"/>
    <w:rsid w:val="00E765FF"/>
    <w:rsid w:val="00E76C11"/>
    <w:rsid w:val="00E77645"/>
    <w:rsid w:val="00E833F5"/>
    <w:rsid w:val="00E83E18"/>
    <w:rsid w:val="00E85498"/>
    <w:rsid w:val="00E869EE"/>
    <w:rsid w:val="00E87A95"/>
    <w:rsid w:val="00E90814"/>
    <w:rsid w:val="00E95E55"/>
    <w:rsid w:val="00E96B9B"/>
    <w:rsid w:val="00EA0953"/>
    <w:rsid w:val="00EA0B85"/>
    <w:rsid w:val="00EA0D76"/>
    <w:rsid w:val="00EA1062"/>
    <w:rsid w:val="00EA13E3"/>
    <w:rsid w:val="00EA15B0"/>
    <w:rsid w:val="00EA250B"/>
    <w:rsid w:val="00EA2D5A"/>
    <w:rsid w:val="00EA3012"/>
    <w:rsid w:val="00EA33FC"/>
    <w:rsid w:val="00EA4144"/>
    <w:rsid w:val="00EA5EA7"/>
    <w:rsid w:val="00EA66BD"/>
    <w:rsid w:val="00EA7B26"/>
    <w:rsid w:val="00EA7C24"/>
    <w:rsid w:val="00EB0D50"/>
    <w:rsid w:val="00EB2EC1"/>
    <w:rsid w:val="00EB3011"/>
    <w:rsid w:val="00EB3D7F"/>
    <w:rsid w:val="00EB6150"/>
    <w:rsid w:val="00EB75BE"/>
    <w:rsid w:val="00EB76F7"/>
    <w:rsid w:val="00EB7D13"/>
    <w:rsid w:val="00EC07A3"/>
    <w:rsid w:val="00EC1DD1"/>
    <w:rsid w:val="00EC2778"/>
    <w:rsid w:val="00EC31F3"/>
    <w:rsid w:val="00EC3BAB"/>
    <w:rsid w:val="00EC3EE2"/>
    <w:rsid w:val="00EC41FA"/>
    <w:rsid w:val="00EC46DE"/>
    <w:rsid w:val="00EC4A25"/>
    <w:rsid w:val="00EC65B7"/>
    <w:rsid w:val="00EC7D38"/>
    <w:rsid w:val="00ED06B9"/>
    <w:rsid w:val="00ED1B6B"/>
    <w:rsid w:val="00ED1CF3"/>
    <w:rsid w:val="00ED207A"/>
    <w:rsid w:val="00ED2498"/>
    <w:rsid w:val="00ED31DF"/>
    <w:rsid w:val="00ED366C"/>
    <w:rsid w:val="00ED551D"/>
    <w:rsid w:val="00ED5BD3"/>
    <w:rsid w:val="00ED662D"/>
    <w:rsid w:val="00ED6CF2"/>
    <w:rsid w:val="00ED7A88"/>
    <w:rsid w:val="00EE042F"/>
    <w:rsid w:val="00EE0796"/>
    <w:rsid w:val="00EE133D"/>
    <w:rsid w:val="00EE14AF"/>
    <w:rsid w:val="00EE46F1"/>
    <w:rsid w:val="00EE49C9"/>
    <w:rsid w:val="00EE503E"/>
    <w:rsid w:val="00EE7036"/>
    <w:rsid w:val="00EE7329"/>
    <w:rsid w:val="00EE7FE4"/>
    <w:rsid w:val="00EF00EF"/>
    <w:rsid w:val="00EF0536"/>
    <w:rsid w:val="00EF065D"/>
    <w:rsid w:val="00EF1515"/>
    <w:rsid w:val="00EF16B3"/>
    <w:rsid w:val="00EF3FC4"/>
    <w:rsid w:val="00EF41FD"/>
    <w:rsid w:val="00EF4365"/>
    <w:rsid w:val="00EF46BD"/>
    <w:rsid w:val="00EF4764"/>
    <w:rsid w:val="00EF4BE7"/>
    <w:rsid w:val="00EF507E"/>
    <w:rsid w:val="00EF5B25"/>
    <w:rsid w:val="00EF605D"/>
    <w:rsid w:val="00EF608C"/>
    <w:rsid w:val="00EF6991"/>
    <w:rsid w:val="00EF7509"/>
    <w:rsid w:val="00F00228"/>
    <w:rsid w:val="00F005C7"/>
    <w:rsid w:val="00F025A2"/>
    <w:rsid w:val="00F02F95"/>
    <w:rsid w:val="00F032AD"/>
    <w:rsid w:val="00F04712"/>
    <w:rsid w:val="00F05316"/>
    <w:rsid w:val="00F058A5"/>
    <w:rsid w:val="00F05CDB"/>
    <w:rsid w:val="00F06C22"/>
    <w:rsid w:val="00F06C77"/>
    <w:rsid w:val="00F11737"/>
    <w:rsid w:val="00F118A3"/>
    <w:rsid w:val="00F1192A"/>
    <w:rsid w:val="00F126F8"/>
    <w:rsid w:val="00F13360"/>
    <w:rsid w:val="00F13516"/>
    <w:rsid w:val="00F139E4"/>
    <w:rsid w:val="00F14E1A"/>
    <w:rsid w:val="00F15282"/>
    <w:rsid w:val="00F15B1D"/>
    <w:rsid w:val="00F1622D"/>
    <w:rsid w:val="00F1631D"/>
    <w:rsid w:val="00F173C9"/>
    <w:rsid w:val="00F20A89"/>
    <w:rsid w:val="00F2135D"/>
    <w:rsid w:val="00F22682"/>
    <w:rsid w:val="00F22D23"/>
    <w:rsid w:val="00F22EC7"/>
    <w:rsid w:val="00F23B50"/>
    <w:rsid w:val="00F24C9B"/>
    <w:rsid w:val="00F24EAC"/>
    <w:rsid w:val="00F25826"/>
    <w:rsid w:val="00F258D0"/>
    <w:rsid w:val="00F262C8"/>
    <w:rsid w:val="00F271D6"/>
    <w:rsid w:val="00F27430"/>
    <w:rsid w:val="00F314C2"/>
    <w:rsid w:val="00F325C8"/>
    <w:rsid w:val="00F33E3D"/>
    <w:rsid w:val="00F340A6"/>
    <w:rsid w:val="00F34649"/>
    <w:rsid w:val="00F34834"/>
    <w:rsid w:val="00F3579B"/>
    <w:rsid w:val="00F40078"/>
    <w:rsid w:val="00F40D67"/>
    <w:rsid w:val="00F40E52"/>
    <w:rsid w:val="00F411E4"/>
    <w:rsid w:val="00F41691"/>
    <w:rsid w:val="00F435D9"/>
    <w:rsid w:val="00F44500"/>
    <w:rsid w:val="00F45145"/>
    <w:rsid w:val="00F45318"/>
    <w:rsid w:val="00F4627C"/>
    <w:rsid w:val="00F501BC"/>
    <w:rsid w:val="00F50FCF"/>
    <w:rsid w:val="00F52535"/>
    <w:rsid w:val="00F5470B"/>
    <w:rsid w:val="00F5639F"/>
    <w:rsid w:val="00F572CA"/>
    <w:rsid w:val="00F60768"/>
    <w:rsid w:val="00F6386A"/>
    <w:rsid w:val="00F64064"/>
    <w:rsid w:val="00F64927"/>
    <w:rsid w:val="00F653B8"/>
    <w:rsid w:val="00F65B52"/>
    <w:rsid w:val="00F66E3A"/>
    <w:rsid w:val="00F67DB5"/>
    <w:rsid w:val="00F70D76"/>
    <w:rsid w:val="00F71471"/>
    <w:rsid w:val="00F71580"/>
    <w:rsid w:val="00F71710"/>
    <w:rsid w:val="00F7199B"/>
    <w:rsid w:val="00F719A6"/>
    <w:rsid w:val="00F739A1"/>
    <w:rsid w:val="00F74568"/>
    <w:rsid w:val="00F75247"/>
    <w:rsid w:val="00F756AF"/>
    <w:rsid w:val="00F75EAD"/>
    <w:rsid w:val="00F76F94"/>
    <w:rsid w:val="00F77322"/>
    <w:rsid w:val="00F773AD"/>
    <w:rsid w:val="00F77B07"/>
    <w:rsid w:val="00F77FDA"/>
    <w:rsid w:val="00F80FEE"/>
    <w:rsid w:val="00F85313"/>
    <w:rsid w:val="00F868EE"/>
    <w:rsid w:val="00F9008D"/>
    <w:rsid w:val="00F90DAD"/>
    <w:rsid w:val="00F91034"/>
    <w:rsid w:val="00F913C5"/>
    <w:rsid w:val="00F92483"/>
    <w:rsid w:val="00F92B24"/>
    <w:rsid w:val="00F933DB"/>
    <w:rsid w:val="00F94445"/>
    <w:rsid w:val="00F94596"/>
    <w:rsid w:val="00F94DFA"/>
    <w:rsid w:val="00F95A6A"/>
    <w:rsid w:val="00F977D0"/>
    <w:rsid w:val="00FA0503"/>
    <w:rsid w:val="00FA1266"/>
    <w:rsid w:val="00FA23DD"/>
    <w:rsid w:val="00FA27E1"/>
    <w:rsid w:val="00FA31E7"/>
    <w:rsid w:val="00FA3F67"/>
    <w:rsid w:val="00FA4B21"/>
    <w:rsid w:val="00FA5C20"/>
    <w:rsid w:val="00FA6312"/>
    <w:rsid w:val="00FB0456"/>
    <w:rsid w:val="00FB09B0"/>
    <w:rsid w:val="00FB2C4C"/>
    <w:rsid w:val="00FB3949"/>
    <w:rsid w:val="00FB57C4"/>
    <w:rsid w:val="00FB74B0"/>
    <w:rsid w:val="00FB7916"/>
    <w:rsid w:val="00FC09E5"/>
    <w:rsid w:val="00FC1192"/>
    <w:rsid w:val="00FC174F"/>
    <w:rsid w:val="00FC2AD2"/>
    <w:rsid w:val="00FC2CB6"/>
    <w:rsid w:val="00FC3D75"/>
    <w:rsid w:val="00FC60EA"/>
    <w:rsid w:val="00FD0507"/>
    <w:rsid w:val="00FD1AB5"/>
    <w:rsid w:val="00FD2429"/>
    <w:rsid w:val="00FD269A"/>
    <w:rsid w:val="00FD2FF9"/>
    <w:rsid w:val="00FD528D"/>
    <w:rsid w:val="00FD7C8B"/>
    <w:rsid w:val="00FE375E"/>
    <w:rsid w:val="00FE578B"/>
    <w:rsid w:val="00FE5A0D"/>
    <w:rsid w:val="00FE66E1"/>
    <w:rsid w:val="00FE7EC9"/>
    <w:rsid w:val="00FF035D"/>
    <w:rsid w:val="00FF08E8"/>
    <w:rsid w:val="00FF0B3B"/>
    <w:rsid w:val="00FF15F6"/>
    <w:rsid w:val="00FF189A"/>
    <w:rsid w:val="00FF2FC0"/>
    <w:rsid w:val="00FF4F67"/>
    <w:rsid w:val="00FF54FC"/>
    <w:rsid w:val="00FF6542"/>
    <w:rsid w:val="02FA89DB"/>
    <w:rsid w:val="046214F9"/>
    <w:rsid w:val="0A4605E8"/>
    <w:rsid w:val="104A47FB"/>
    <w:rsid w:val="1245BA1E"/>
    <w:rsid w:val="1D7A571B"/>
    <w:rsid w:val="228CB665"/>
    <w:rsid w:val="24A8D250"/>
    <w:rsid w:val="2581406D"/>
    <w:rsid w:val="2A01CB57"/>
    <w:rsid w:val="2BD82E93"/>
    <w:rsid w:val="2D988788"/>
    <w:rsid w:val="3268BC02"/>
    <w:rsid w:val="3294AE23"/>
    <w:rsid w:val="3F4FCCF3"/>
    <w:rsid w:val="4678E8F6"/>
    <w:rsid w:val="4BED2F3E"/>
    <w:rsid w:val="531873F9"/>
    <w:rsid w:val="542DAC8B"/>
    <w:rsid w:val="54F8007F"/>
    <w:rsid w:val="60F4664F"/>
    <w:rsid w:val="64127790"/>
    <w:rsid w:val="6FB6E84A"/>
    <w:rsid w:val="713E15DD"/>
    <w:rsid w:val="7C3C2C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5BD2877-E803-4D88-A8A4-BD08292F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uiPriority w:val="39"/>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uiPriority w:val="39"/>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uiPriority w:val="39"/>
    <w:rsid w:val="00384A72"/>
    <w:pPr>
      <w:ind w:left="1418" w:hanging="1418"/>
    </w:pPr>
  </w:style>
  <w:style w:type="paragraph" w:styleId="TOC3">
    <w:name w:val="toc 3"/>
    <w:basedOn w:val="TOC2"/>
    <w:uiPriority w:val="39"/>
    <w:rsid w:val="00384A72"/>
    <w:pPr>
      <w:ind w:left="1134" w:hanging="1134"/>
    </w:pPr>
  </w:style>
  <w:style w:type="paragraph" w:styleId="TOC2">
    <w:name w:val="toc 2"/>
    <w:basedOn w:val="TOC1"/>
    <w:uiPriority w:val="39"/>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 w:type="character" w:styleId="Mention">
    <w:name w:val="Mention"/>
    <w:basedOn w:val="DefaultParagraphFont"/>
    <w:uiPriority w:val="99"/>
    <w:unhideWhenUsed/>
    <w:rsid w:val="001A6CBB"/>
    <w:rPr>
      <w:color w:val="2B579A"/>
      <w:shd w:val="clear" w:color="auto" w:fill="E1DFDD"/>
    </w:rPr>
  </w:style>
  <w:style w:type="paragraph" w:customStyle="1" w:styleId="CRCoverPage">
    <w:name w:val="CR Cover Page"/>
    <w:rsid w:val="00F005C7"/>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5D7007B-0A41-48F5-BD3E-606001654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5F03DC-3F21-4D4E-A329-849F8A1A608A}">
  <ds:schemaRefs>
    <ds:schemaRef ds:uri="http://schemas.microsoft.com/sharepoint/v3/contenttype/forms"/>
  </ds:schemaRefs>
</ds:datastoreItem>
</file>

<file path=customXml/itemProps4.xml><?xml version="1.0" encoding="utf-8"?>
<ds:datastoreItem xmlns:ds="http://schemas.openxmlformats.org/officeDocument/2006/customXml" ds:itemID="{29EEDBA0-6332-4373-AC2D-A108FE4AA7F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2909</Words>
  <Characters>16583</Characters>
  <Application>Microsoft Office Word</Application>
  <DocSecurity>0</DocSecurity>
  <Lines>138</Lines>
  <Paragraphs>38</Paragraphs>
  <ScaleCrop>false</ScaleCrop>
  <Company>ETSI</Company>
  <LinksUpToDate>false</LinksUpToDate>
  <CharactersWithSpaces>19454</CharactersWithSpaces>
  <SharedDoc>false</SharedDoc>
  <HyperlinkBase/>
  <HLinks>
    <vt:vector size="30" baseType="variant">
      <vt:variant>
        <vt:i4>2424913</vt:i4>
      </vt:variant>
      <vt:variant>
        <vt:i4>111</vt:i4>
      </vt:variant>
      <vt:variant>
        <vt:i4>0</vt:i4>
      </vt:variant>
      <vt:variant>
        <vt:i4>5</vt:i4>
      </vt:variant>
      <vt:variant>
        <vt:lpwstr>https://www.3gpp.org/ftp/Information/All_Templates</vt:lpwstr>
      </vt:variant>
      <vt:variant>
        <vt:lpwstr/>
      </vt:variant>
      <vt:variant>
        <vt:i4>196642</vt:i4>
      </vt:variant>
      <vt:variant>
        <vt:i4>108</vt:i4>
      </vt:variant>
      <vt:variant>
        <vt:i4>0</vt:i4>
      </vt:variant>
      <vt:variant>
        <vt:i4>5</vt:i4>
      </vt:variant>
      <vt:variant>
        <vt:lpwstr>https://www.3gpp.org/ftp/tsg_ran/TSG_RAN/TSGR_108/Templates</vt:lpwstr>
      </vt:variant>
      <vt:variant>
        <vt:lpwstr/>
      </vt:variant>
      <vt:variant>
        <vt:i4>4522102</vt:i4>
      </vt:variant>
      <vt:variant>
        <vt:i4>105</vt:i4>
      </vt:variant>
      <vt:variant>
        <vt:i4>0</vt:i4>
      </vt:variant>
      <vt:variant>
        <vt:i4>5</vt:i4>
      </vt:variant>
      <vt:variant>
        <vt:lpwstr>https://forge.3gpp.org/rep/sa3/li_diagrams</vt:lpwstr>
      </vt:variant>
      <vt:variant>
        <vt:lpwstr/>
      </vt:variant>
      <vt:variant>
        <vt:i4>262174</vt:i4>
      </vt:variant>
      <vt:variant>
        <vt:i4>102</vt:i4>
      </vt:variant>
      <vt:variant>
        <vt:i4>0</vt:i4>
      </vt:variant>
      <vt:variant>
        <vt:i4>5</vt:i4>
      </vt:variant>
      <vt:variant>
        <vt:lpwstr>https://forge.3gpp.org/rep/sa3/li/-/wikis/How-To/Create-a-CR</vt:lpwstr>
      </vt:variant>
      <vt:variant>
        <vt:lpwstr/>
      </vt:variant>
      <vt:variant>
        <vt:i4>2555906</vt:i4>
      </vt:variant>
      <vt:variant>
        <vt:i4>96</vt:i4>
      </vt:variant>
      <vt:variant>
        <vt:i4>0</vt:i4>
      </vt:variant>
      <vt:variant>
        <vt:i4>5</vt:i4>
      </vt:variant>
      <vt:variant>
        <vt:lpwstr>https://www.3gpp.org/ftp/Email_Discussions/3GPP/221208-Report-Requirements-for-NG-Spec-Tool.zip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2019-02-27T21:05:00Z</cp:lastPrinted>
  <dcterms:created xsi:type="dcterms:W3CDTF">2025-10-03T09:51:00Z</dcterms:created>
  <dcterms:modified xsi:type="dcterms:W3CDTF">2025-10-03T10:04:00Z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MediaServiceImageTags">
    <vt:lpwstr/>
  </property>
</Properties>
</file>